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11337" w14:textId="48F197D3" w:rsidR="008F41A1" w:rsidRDefault="008F41A1" w:rsidP="008F41A1">
      <w:r>
        <w:t>Summary of changes: Replace the specific E-UTRA V2X timing type to use the generic TimingInfo_Type so that it is harmonised with other ASPs.</w:t>
      </w:r>
    </w:p>
    <w:p w14:paraId="41B11501" w14:textId="571EC7A8" w:rsidR="007B54FB" w:rsidRDefault="007B54FB" w:rsidP="00DF56D9"/>
    <w:p w14:paraId="52DE6C9E" w14:textId="436DE147" w:rsidR="007B54FB" w:rsidRDefault="007B54FB" w:rsidP="007B54FB">
      <w:pPr>
        <w:pStyle w:val="Heading1"/>
      </w:pPr>
      <w:r>
        <w:t>D.14</w:t>
      </w:r>
      <w:r>
        <w:tab/>
        <w:t>SideLinkUE_ASP_TypeDefs</w:t>
      </w:r>
    </w:p>
    <w:p w14:paraId="07C59EE8" w14:textId="767AD9EB" w:rsidR="007B54FB" w:rsidRDefault="007B54FB" w:rsidP="007B54FB">
      <w:pPr>
        <w:pStyle w:val="Heading2"/>
      </w:pPr>
      <w:r>
        <w:t>D.14.1</w:t>
      </w:r>
      <w:r>
        <w:tab/>
        <w:t>SideLinkUE_Data</w:t>
      </w:r>
    </w:p>
    <w:p w14:paraId="607B550E" w14:textId="6C5A5730" w:rsidR="007B54FB" w:rsidRDefault="007B54FB" w:rsidP="007B54FB">
      <w:pPr>
        <w:pStyle w:val="TH"/>
      </w:pPr>
      <w:r>
        <w:t>SideLinkUE_Data: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0F42A0CF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08AFE18" w14:textId="2D8A5A5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7A43D478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A1FE09F" w14:textId="2FB8EA44" w:rsidR="007B54FB" w:rsidRPr="007B54FB" w:rsidRDefault="007B54FB" w:rsidP="007B54FB">
            <w:pPr>
              <w:pStyle w:val="TAL"/>
              <w:rPr>
                <w:b/>
              </w:rPr>
            </w:pPr>
            <w:bookmarkStart w:id="0" w:name="SFN_DFN_SubframeOffset_Type" w:colFirst="0" w:colLast="0"/>
            <w:r w:rsidRPr="007B54FB">
              <w:rPr>
                <w:b/>
              </w:rPr>
              <w:t>SFN_DFN_SubframeOffset_Type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3F8E8D1" w14:textId="63FFF5B0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F083E1D" w14:textId="6D81499C" w:rsidR="007B54FB" w:rsidRPr="007B54FB" w:rsidRDefault="007B54FB" w:rsidP="007B54FB">
            <w:pPr>
              <w:pStyle w:val="TAL"/>
            </w:pPr>
            <w:r w:rsidRPr="007B54FB">
              <w:t>Subframe offset relative to the absolute timing information given in the common part of the ASP</w:t>
            </w:r>
          </w:p>
        </w:tc>
      </w:tr>
      <w:bookmarkEnd w:id="0"/>
    </w:tbl>
    <w:p w14:paraId="3F8F025C" w14:textId="60CFCF7C" w:rsidR="007B54FB" w:rsidRDefault="007B54FB" w:rsidP="00DF56D9"/>
    <w:p w14:paraId="1F57BC6A" w14:textId="42A9E1A3" w:rsidR="007B54FB" w:rsidRDefault="007B54FB" w:rsidP="007B54FB">
      <w:pPr>
        <w:pStyle w:val="TH"/>
      </w:pPr>
      <w:r>
        <w:t>SL_DATA_REQ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41D96E0" w14:textId="77777777" w:rsidTr="007B54FB">
        <w:tc>
          <w:tcPr>
            <w:tcW w:w="9857" w:type="dxa"/>
            <w:gridSpan w:val="4"/>
            <w:shd w:val="clear" w:color="auto" w:fill="E0E0E0"/>
          </w:tcPr>
          <w:p w14:paraId="472C9359" w14:textId="0A35340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2142D31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E31C52C" w14:textId="46FCAA63" w:rsidR="007B54FB" w:rsidRPr="007B54FB" w:rsidRDefault="007B54FB" w:rsidP="007B54FB">
            <w:pPr>
              <w:pStyle w:val="TAL"/>
              <w:rPr>
                <w:b/>
              </w:rPr>
            </w:pPr>
            <w:bookmarkStart w:id="1" w:name="SL_DATA_REQ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4C1024" w14:textId="6621664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SL_DATA_REQ</w:t>
            </w:r>
          </w:p>
        </w:tc>
      </w:tr>
      <w:bookmarkEnd w:id="1"/>
      <w:tr w:rsidR="007B54FB" w14:paraId="5A0FC2A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B166ADE" w14:textId="78C70C6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C27B321" w14:textId="07343A4B" w:rsidR="007B54FB" w:rsidRPr="007B54FB" w:rsidRDefault="007B54FB" w:rsidP="007B54FB">
            <w:pPr>
              <w:pStyle w:val="TAL"/>
            </w:pPr>
            <w:r w:rsidRPr="007B54FB">
              <w:t>Common ASP to send PDUs on PC5 channels SL-DCH or SLRB</w:t>
            </w:r>
          </w:p>
        </w:tc>
      </w:tr>
      <w:tr w:rsidR="007B54FB" w14:paraId="66A55F7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9AAFCA0" w14:textId="79AD056B" w:rsidR="007B54FB" w:rsidRPr="007B54FB" w:rsidRDefault="007B54FB" w:rsidP="007B54FB">
            <w:pPr>
              <w:pStyle w:val="TAL"/>
            </w:pPr>
            <w:r w:rsidRPr="007B54FB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FAA40F2" w14:textId="26663122" w:rsidR="007B54FB" w:rsidRPr="007B54FB" w:rsidRDefault="00000000" w:rsidP="007B54FB">
            <w:pPr>
              <w:pStyle w:val="TAL"/>
            </w:pPr>
            <w:hyperlink w:anchor="SL_ReqAspCommonPart_Type" w:history="1">
              <w:r w:rsidR="007B54FB" w:rsidRPr="007B54FB">
                <w:rPr>
                  <w:rStyle w:val="Hyperlink"/>
                </w:rPr>
                <w:t>SL_ReqAspCommonPart_Type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18A4DF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B5BD1A" w14:textId="77777777" w:rsidR="007B54FB" w:rsidRPr="007B54FB" w:rsidRDefault="007B54FB" w:rsidP="007B54FB">
            <w:pPr>
              <w:pStyle w:val="TAL"/>
            </w:pPr>
            <w:r w:rsidRPr="007B54FB">
              <w:t>SS_UE_Id : identifier of the SL UE</w:t>
            </w:r>
          </w:p>
          <w:p w14:paraId="0C2F7352" w14:textId="77777777" w:rsidR="007B54FB" w:rsidRPr="007B54FB" w:rsidRDefault="007B54FB" w:rsidP="007B54FB">
            <w:pPr>
              <w:pStyle w:val="TAL"/>
            </w:pPr>
            <w:r w:rsidRPr="007B54FB">
              <w:t>* RoutingInfo : SL-DCH or SLRB identity</w:t>
            </w:r>
          </w:p>
          <w:p w14:paraId="0FBBBAED" w14:textId="77777777" w:rsidR="007B54FB" w:rsidRPr="007B54FB" w:rsidRDefault="007B54FB" w:rsidP="007B54FB">
            <w:pPr>
              <w:pStyle w:val="TAL"/>
            </w:pPr>
            <w:r w:rsidRPr="007B54FB">
              <w:t>* TimingInfo : For Direct Discovery see description in DiscPeriodResourceList_Type;</w:t>
            </w:r>
          </w:p>
          <w:p w14:paraId="70DE4066" w14:textId="77777777" w:rsidR="007B54FB" w:rsidRPr="007B54FB" w:rsidRDefault="007B54FB" w:rsidP="007B54FB">
            <w:pPr>
              <w:pStyle w:val="TAL"/>
            </w:pPr>
            <w:r w:rsidRPr="007B54FB">
              <w:t>For communication and V2X: SFN/Subframe or DFN/DirectSubframe to use for transmission of the first data PDUs.</w:t>
            </w:r>
          </w:p>
          <w:p w14:paraId="11DD0213" w14:textId="19596AC4" w:rsidR="007B54FB" w:rsidRPr="007B54FB" w:rsidRDefault="007B54FB" w:rsidP="007B54FB">
            <w:pPr>
              <w:pStyle w:val="TAL"/>
            </w:pPr>
            <w:r w:rsidRPr="007B54FB">
              <w:t>* ControlInfo : CnfFlag:=false; FollowOnFlag:=false</w:t>
            </w:r>
          </w:p>
        </w:tc>
      </w:tr>
      <w:tr w:rsidR="007B54FB" w14:paraId="78CCE676" w14:textId="77777777" w:rsidTr="007B54FB">
        <w:tc>
          <w:tcPr>
            <w:tcW w:w="1479" w:type="dxa"/>
            <w:shd w:val="clear" w:color="auto" w:fill="auto"/>
          </w:tcPr>
          <w:p w14:paraId="714CBD95" w14:textId="16618F49" w:rsidR="007B54FB" w:rsidRPr="007B54FB" w:rsidRDefault="007B54FB" w:rsidP="007B54FB">
            <w:pPr>
              <w:pStyle w:val="TAL"/>
            </w:pPr>
            <w:r w:rsidRPr="007B54FB">
              <w:t>U_Plane</w:t>
            </w:r>
          </w:p>
        </w:tc>
        <w:tc>
          <w:tcPr>
            <w:tcW w:w="2464" w:type="dxa"/>
            <w:shd w:val="clear" w:color="auto" w:fill="auto"/>
          </w:tcPr>
          <w:p w14:paraId="2811FD68" w14:textId="76FE7BA7" w:rsidR="007B54FB" w:rsidRPr="007B54FB" w:rsidRDefault="00000000" w:rsidP="007B54FB">
            <w:pPr>
              <w:pStyle w:val="TAL"/>
            </w:pPr>
            <w:hyperlink w:anchor="SL_U_PlaneTx_Type" w:history="1">
              <w:r w:rsidR="007B54FB" w:rsidRPr="007B54FB">
                <w:rPr>
                  <w:rStyle w:val="Hyperlink"/>
                </w:rPr>
                <w:t>SL_U_PlaneTx_Type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533576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DAD9F81" w14:textId="77777777" w:rsidR="007B54FB" w:rsidRPr="007B54FB" w:rsidRDefault="007B54FB" w:rsidP="007B54FB">
            <w:pPr>
              <w:pStyle w:val="TAL"/>
            </w:pPr>
          </w:p>
        </w:tc>
      </w:tr>
    </w:tbl>
    <w:p w14:paraId="409F8479" w14:textId="0A41EF3A" w:rsidR="007B54FB" w:rsidRDefault="007B54FB" w:rsidP="00DF56D9"/>
    <w:p w14:paraId="1E8342B6" w14:textId="60B60A65" w:rsidR="007B54FB" w:rsidRDefault="007B54FB" w:rsidP="007B54FB">
      <w:pPr>
        <w:pStyle w:val="TH"/>
      </w:pPr>
      <w:r>
        <w:t>SL_DATA_IND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3671AA2" w14:textId="77777777" w:rsidTr="007B54FB">
        <w:tc>
          <w:tcPr>
            <w:tcW w:w="9857" w:type="dxa"/>
            <w:gridSpan w:val="4"/>
            <w:shd w:val="clear" w:color="auto" w:fill="E0E0E0"/>
          </w:tcPr>
          <w:p w14:paraId="3E711609" w14:textId="7D1850A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F6CFDE3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7577A3" w14:textId="1FD8B63D" w:rsidR="007B54FB" w:rsidRPr="007B54FB" w:rsidRDefault="007B54FB" w:rsidP="007B54FB">
            <w:pPr>
              <w:pStyle w:val="TAL"/>
              <w:rPr>
                <w:b/>
              </w:rPr>
            </w:pPr>
            <w:bookmarkStart w:id="2" w:name="SL_DATA_IND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95C27BC" w14:textId="57D401A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SL_DATA_IND</w:t>
            </w:r>
          </w:p>
        </w:tc>
      </w:tr>
      <w:bookmarkEnd w:id="2"/>
      <w:tr w:rsidR="007B54FB" w14:paraId="5089DAB3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54B5D9" w14:textId="622B997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5F27E3" w14:textId="3DAC1199" w:rsidR="007B54FB" w:rsidRPr="007B54FB" w:rsidRDefault="007B54FB" w:rsidP="007B54FB">
            <w:pPr>
              <w:pStyle w:val="TAL"/>
            </w:pPr>
            <w:r w:rsidRPr="007B54FB">
              <w:t>Common ASP to receive PDUs from PC5 channels SL-DCH or SLRB</w:t>
            </w:r>
          </w:p>
        </w:tc>
      </w:tr>
      <w:tr w:rsidR="007B54FB" w14:paraId="0489616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397D773" w14:textId="0D2BF579" w:rsidR="007B54FB" w:rsidRPr="007B54FB" w:rsidRDefault="007B54FB" w:rsidP="007B54FB">
            <w:pPr>
              <w:pStyle w:val="TAL"/>
            </w:pPr>
            <w:r w:rsidRPr="007B54FB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3312921" w14:textId="0080FDD0" w:rsidR="007B54FB" w:rsidRPr="007B54FB" w:rsidRDefault="00000000" w:rsidP="007B54FB">
            <w:pPr>
              <w:pStyle w:val="TAL"/>
            </w:pPr>
            <w:hyperlink w:anchor="SL_IndAspCommonPart_Type" w:history="1">
              <w:r w:rsidR="007B54FB" w:rsidRPr="007B54FB">
                <w:rPr>
                  <w:rStyle w:val="Hyperlink"/>
                </w:rPr>
                <w:t>SL_IndAspCommonPart_Type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0037C02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E508E84" w14:textId="77777777" w:rsidR="007B54FB" w:rsidRPr="007B54FB" w:rsidRDefault="007B54FB" w:rsidP="007B54FB">
            <w:pPr>
              <w:pStyle w:val="TAL"/>
            </w:pPr>
            <w:r w:rsidRPr="007B54FB">
              <w:t>SS_UE_Id : identifier of the SL UE</w:t>
            </w:r>
          </w:p>
          <w:p w14:paraId="45773EA0" w14:textId="77777777" w:rsidR="007B54FB" w:rsidRPr="007B54FB" w:rsidRDefault="007B54FB" w:rsidP="007B54FB">
            <w:pPr>
              <w:pStyle w:val="TAL"/>
            </w:pPr>
            <w:r w:rsidRPr="007B54FB">
              <w:t>RoutingInfo : SL-DCH or SLRB identity</w:t>
            </w:r>
          </w:p>
          <w:p w14:paraId="70B901DD" w14:textId="0AAA5F83" w:rsidR="007B54FB" w:rsidRPr="007B54FB" w:rsidRDefault="007B54FB" w:rsidP="007B54FB">
            <w:pPr>
              <w:pStyle w:val="TAL"/>
            </w:pPr>
            <w:r w:rsidRPr="007B54FB">
              <w:t>TimingInfo : SFN/Subframe or DFN/DirectSubframe when message has been received</w:t>
            </w:r>
          </w:p>
        </w:tc>
      </w:tr>
      <w:tr w:rsidR="007B54FB" w14:paraId="4EE6F7A8" w14:textId="77777777" w:rsidTr="007B54FB">
        <w:tc>
          <w:tcPr>
            <w:tcW w:w="1479" w:type="dxa"/>
            <w:shd w:val="clear" w:color="auto" w:fill="auto"/>
          </w:tcPr>
          <w:p w14:paraId="256AE92A" w14:textId="451EE0D5" w:rsidR="007B54FB" w:rsidRPr="007B54FB" w:rsidRDefault="007B54FB" w:rsidP="007B54FB">
            <w:pPr>
              <w:pStyle w:val="TAL"/>
            </w:pPr>
            <w:r w:rsidRPr="007B54FB">
              <w:t>U_Plane</w:t>
            </w:r>
          </w:p>
        </w:tc>
        <w:tc>
          <w:tcPr>
            <w:tcW w:w="2464" w:type="dxa"/>
            <w:shd w:val="clear" w:color="auto" w:fill="auto"/>
          </w:tcPr>
          <w:p w14:paraId="117FB8F1" w14:textId="4C8DAAED" w:rsidR="007B54FB" w:rsidRPr="007B54FB" w:rsidRDefault="00000000" w:rsidP="007B54FB">
            <w:pPr>
              <w:pStyle w:val="TAL"/>
            </w:pPr>
            <w:hyperlink w:anchor="SL_U_PlaneRx_Type" w:history="1">
              <w:r w:rsidR="007B54FB" w:rsidRPr="007B54FB">
                <w:rPr>
                  <w:rStyle w:val="Hyperlink"/>
                </w:rPr>
                <w:t>SL_U_PlaneRx_Type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BE6B05E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C08F68B" w14:textId="77777777" w:rsidR="007B54FB" w:rsidRPr="007B54FB" w:rsidRDefault="007B54FB" w:rsidP="007B54FB">
            <w:pPr>
              <w:pStyle w:val="TAL"/>
            </w:pPr>
          </w:p>
        </w:tc>
      </w:tr>
    </w:tbl>
    <w:p w14:paraId="2FD38585" w14:textId="42B99EAE" w:rsidR="007B54FB" w:rsidRDefault="007B54FB" w:rsidP="00DF56D9"/>
    <w:p w14:paraId="660958D1" w14:textId="55B0F90A" w:rsidR="007B54FB" w:rsidRDefault="007B54FB" w:rsidP="007B54FB">
      <w:pPr>
        <w:pStyle w:val="TH"/>
      </w:pPr>
      <w:r>
        <w:t>SL_U_PlaneTx_Type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C27099B" w14:textId="77777777" w:rsidTr="007B54FB">
        <w:tc>
          <w:tcPr>
            <w:tcW w:w="9857" w:type="dxa"/>
            <w:gridSpan w:val="4"/>
            <w:shd w:val="clear" w:color="auto" w:fill="E0E0E0"/>
          </w:tcPr>
          <w:p w14:paraId="0FBFCCF8" w14:textId="7E687AC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570272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A84C0A" w14:textId="0C31B4A6" w:rsidR="007B54FB" w:rsidRPr="007B54FB" w:rsidRDefault="007B54FB" w:rsidP="007B54FB">
            <w:pPr>
              <w:pStyle w:val="TAL"/>
              <w:rPr>
                <w:b/>
              </w:rPr>
            </w:pPr>
            <w:bookmarkStart w:id="3" w:name="SL_U_PlaneTx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043D5DC" w14:textId="69EC0B7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SL_U_PlaneTx_Type</w:t>
            </w:r>
          </w:p>
        </w:tc>
      </w:tr>
      <w:bookmarkEnd w:id="3"/>
      <w:tr w:rsidR="007B54FB" w14:paraId="6921A508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A9AA88F" w14:textId="5F28729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3D7CEB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48851DE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AC51559" w14:textId="2DC00C01" w:rsidR="007B54FB" w:rsidRPr="007B54FB" w:rsidRDefault="007B54FB" w:rsidP="007B54FB">
            <w:pPr>
              <w:pStyle w:val="TAL"/>
            </w:pPr>
            <w:r w:rsidRPr="007B54FB">
              <w:t>U_Plane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5D0D153" w14:textId="2C664C8D" w:rsidR="007B54FB" w:rsidRPr="007B54FB" w:rsidRDefault="00000000" w:rsidP="007B54FB">
            <w:pPr>
              <w:pStyle w:val="TAL"/>
            </w:pPr>
            <w:hyperlink w:anchor="SL_U_Plane_Type" w:history="1">
              <w:r w:rsidR="007B54FB" w:rsidRPr="007B54FB">
                <w:rPr>
                  <w:rStyle w:val="Hyperlink"/>
                </w:rPr>
                <w:t>SL_U_Plane_Type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6FB1666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997183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3E153B3" w14:textId="77777777" w:rsidTr="007B54FB">
        <w:tc>
          <w:tcPr>
            <w:tcW w:w="1479" w:type="dxa"/>
            <w:shd w:val="clear" w:color="auto" w:fill="auto"/>
          </w:tcPr>
          <w:p w14:paraId="4CB9765B" w14:textId="6B939616" w:rsidR="007B54FB" w:rsidRPr="007B54FB" w:rsidRDefault="007B54FB" w:rsidP="007B54FB">
            <w:pPr>
              <w:pStyle w:val="TAL"/>
            </w:pPr>
            <w:r w:rsidRPr="007B54FB">
              <w:t>SL_DataScheduling</w:t>
            </w:r>
          </w:p>
        </w:tc>
        <w:tc>
          <w:tcPr>
            <w:tcW w:w="2464" w:type="dxa"/>
            <w:shd w:val="clear" w:color="auto" w:fill="auto"/>
          </w:tcPr>
          <w:p w14:paraId="01FE708E" w14:textId="22F11B63" w:rsidR="007B54FB" w:rsidRPr="007B54FB" w:rsidRDefault="00000000" w:rsidP="007B54FB">
            <w:pPr>
              <w:pStyle w:val="TAL"/>
            </w:pPr>
            <w:hyperlink w:anchor="SL_DataScheduling_Type" w:history="1">
              <w:r w:rsidR="007B54FB" w:rsidRPr="007B54FB">
                <w:rPr>
                  <w:rStyle w:val="Hyperlink"/>
                </w:rPr>
                <w:t>SL_DataScheduling_Type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930B5DB" w14:textId="16B45B3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CBD43DC" w14:textId="201C13F1" w:rsidR="007B54FB" w:rsidRPr="007B54FB" w:rsidRDefault="007B54FB" w:rsidP="007B54FB">
            <w:pPr>
              <w:pStyle w:val="TAL"/>
            </w:pPr>
            <w:r w:rsidRPr="007B54FB">
              <w:t>Applied on SL-DCH and PSCCH/PSSCH</w:t>
            </w:r>
          </w:p>
        </w:tc>
      </w:tr>
    </w:tbl>
    <w:p w14:paraId="34B9C46A" w14:textId="014EC902" w:rsidR="007B54FB" w:rsidRDefault="007B54FB" w:rsidP="00DF56D9"/>
    <w:p w14:paraId="4681F312" w14:textId="0D051AAF" w:rsidR="007B54FB" w:rsidRDefault="007B54FB" w:rsidP="007B54FB">
      <w:pPr>
        <w:pStyle w:val="TH"/>
      </w:pPr>
      <w:r>
        <w:lastRenderedPageBreak/>
        <w:t>SL_U_PlaneRx_Type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FF63B00" w14:textId="77777777" w:rsidTr="007B54FB">
        <w:tc>
          <w:tcPr>
            <w:tcW w:w="9857" w:type="dxa"/>
            <w:gridSpan w:val="4"/>
            <w:shd w:val="clear" w:color="auto" w:fill="E0E0E0"/>
          </w:tcPr>
          <w:p w14:paraId="41C5E530" w14:textId="5A14E74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90D8C5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44263AB" w14:textId="105E129A" w:rsidR="007B54FB" w:rsidRPr="007B54FB" w:rsidRDefault="007B54FB" w:rsidP="007B54FB">
            <w:pPr>
              <w:pStyle w:val="TAL"/>
              <w:rPr>
                <w:b/>
              </w:rPr>
            </w:pPr>
            <w:bookmarkStart w:id="4" w:name="SL_U_PlaneRx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E4DC864" w14:textId="03FC485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SL_U_PlaneRx_Type</w:t>
            </w:r>
          </w:p>
        </w:tc>
      </w:tr>
      <w:bookmarkEnd w:id="4"/>
      <w:tr w:rsidR="007B54FB" w14:paraId="373D9C1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CD50D9" w14:textId="7055136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9BA9D9E" w14:textId="0AD57A56" w:rsidR="007B54FB" w:rsidRPr="007B54FB" w:rsidRDefault="007B54FB" w:rsidP="007B54FB">
            <w:pPr>
              <w:pStyle w:val="TAL"/>
            </w:pPr>
            <w:r w:rsidRPr="007B54FB">
              <w:t>SS-UE shall send to TTCN all PDCP data packets received on PSSCH including all retransmissions</w:t>
            </w:r>
          </w:p>
        </w:tc>
      </w:tr>
      <w:tr w:rsidR="007B54FB" w14:paraId="6CDA94B1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1997166" w14:textId="3AC2DFBA" w:rsidR="007B54FB" w:rsidRPr="007B54FB" w:rsidRDefault="007B54FB" w:rsidP="007B54FB">
            <w:pPr>
              <w:pStyle w:val="TAL"/>
            </w:pPr>
            <w:r w:rsidRPr="007B54FB">
              <w:t>U_Plane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A0307F" w14:textId="4CBAE9C3" w:rsidR="007B54FB" w:rsidRPr="007B54FB" w:rsidRDefault="00000000" w:rsidP="007B54FB">
            <w:pPr>
              <w:pStyle w:val="TAL"/>
            </w:pPr>
            <w:hyperlink w:anchor="SL_U_Plane_Type" w:history="1">
              <w:r w:rsidR="007B54FB" w:rsidRPr="007B54FB">
                <w:rPr>
                  <w:rStyle w:val="Hyperlink"/>
                </w:rPr>
                <w:t>SL_U_Plane_Type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A7134D4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40487C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9029A07" w14:textId="77777777" w:rsidTr="007B54FB">
        <w:tc>
          <w:tcPr>
            <w:tcW w:w="1479" w:type="dxa"/>
            <w:shd w:val="clear" w:color="auto" w:fill="auto"/>
          </w:tcPr>
          <w:p w14:paraId="1887469C" w14:textId="39A6C325" w:rsidR="007B54FB" w:rsidRPr="007B54FB" w:rsidRDefault="007B54FB" w:rsidP="007B54FB">
            <w:pPr>
              <w:pStyle w:val="TAL"/>
            </w:pPr>
            <w:r w:rsidRPr="007B54FB">
              <w:t>FreqDomainSchedul</w:t>
            </w:r>
          </w:p>
        </w:tc>
        <w:tc>
          <w:tcPr>
            <w:tcW w:w="2464" w:type="dxa"/>
            <w:shd w:val="clear" w:color="auto" w:fill="auto"/>
          </w:tcPr>
          <w:p w14:paraId="18AC8F56" w14:textId="6163F1C7" w:rsidR="007B54FB" w:rsidRPr="007B54FB" w:rsidRDefault="00000000" w:rsidP="007B54FB">
            <w:pPr>
              <w:pStyle w:val="TAL"/>
            </w:pPr>
            <w:hyperlink w:anchor="FreqDomainSchedulExplicit_Type" w:history="1">
              <w:r w:rsidR="007B54FB" w:rsidRPr="007B54FB">
                <w:rPr>
                  <w:rStyle w:val="Hyperlink"/>
                </w:rPr>
                <w:t>FreqDomainSchedulExplicit_Type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F03A6B7" w14:textId="523F568A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A1F9778" w14:textId="62E7DC39" w:rsidR="007B54FB" w:rsidRPr="007B54FB" w:rsidRDefault="007B54FB" w:rsidP="007B54FB">
            <w:pPr>
              <w:pStyle w:val="TAL"/>
            </w:pPr>
            <w:r w:rsidRPr="007B54FB">
              <w:t>Applied on SL-RB and SL-DCH</w:t>
            </w:r>
          </w:p>
        </w:tc>
      </w:tr>
      <w:tr w:rsidR="007B54FB" w14:paraId="196CAABE" w14:textId="77777777" w:rsidTr="007B54FB">
        <w:tc>
          <w:tcPr>
            <w:tcW w:w="1479" w:type="dxa"/>
            <w:shd w:val="clear" w:color="auto" w:fill="auto"/>
          </w:tcPr>
          <w:p w14:paraId="23DBEAAB" w14:textId="73F86CB7" w:rsidR="007B54FB" w:rsidRPr="007B54FB" w:rsidRDefault="007B54FB" w:rsidP="007B54FB">
            <w:pPr>
              <w:pStyle w:val="TAL"/>
            </w:pPr>
            <w:r w:rsidRPr="007B54FB">
              <w:t>SCIformat</w:t>
            </w:r>
          </w:p>
        </w:tc>
        <w:tc>
          <w:tcPr>
            <w:tcW w:w="2464" w:type="dxa"/>
            <w:shd w:val="clear" w:color="auto" w:fill="auto"/>
          </w:tcPr>
          <w:p w14:paraId="46C659B8" w14:textId="23C4DC98" w:rsidR="007B54FB" w:rsidRPr="007B54FB" w:rsidRDefault="00000000" w:rsidP="007B54FB">
            <w:pPr>
              <w:pStyle w:val="TAL"/>
            </w:pPr>
            <w:hyperlink w:anchor="SCIformat_Type" w:history="1">
              <w:r w:rsidR="007B54FB" w:rsidRPr="007B54FB">
                <w:rPr>
                  <w:rStyle w:val="Hyperlink"/>
                </w:rPr>
                <w:t>SCIformat_Type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26CB924" w14:textId="524F8A9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00776FD" w14:textId="50846E63" w:rsidR="007B54FB" w:rsidRPr="007B54FB" w:rsidRDefault="007B54FB" w:rsidP="007B54FB">
            <w:pPr>
              <w:pStyle w:val="TAL"/>
            </w:pPr>
            <w:r w:rsidRPr="007B54FB">
              <w:t>Applied when V2X_SCI_Reporting is enabled</w:t>
            </w:r>
          </w:p>
        </w:tc>
      </w:tr>
    </w:tbl>
    <w:p w14:paraId="57F5D54F" w14:textId="17DD5D08" w:rsidR="007B54FB" w:rsidRDefault="007B54FB" w:rsidP="00DF56D9"/>
    <w:p w14:paraId="2246AAE3" w14:textId="0BABBDC5" w:rsidR="007B54FB" w:rsidRDefault="007B54FB" w:rsidP="007B54FB">
      <w:pPr>
        <w:pStyle w:val="TH"/>
      </w:pPr>
      <w:r>
        <w:t>SL_U_Plane_Type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0B1F2BBE" w14:textId="77777777" w:rsidTr="007B54FB">
        <w:tc>
          <w:tcPr>
            <w:tcW w:w="9857" w:type="dxa"/>
            <w:gridSpan w:val="3"/>
            <w:shd w:val="clear" w:color="auto" w:fill="E0E0E0"/>
          </w:tcPr>
          <w:p w14:paraId="615EC101" w14:textId="028993C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5FDE47B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DDCC79" w14:textId="6E961B0F" w:rsidR="007B54FB" w:rsidRPr="007B54FB" w:rsidRDefault="007B54FB" w:rsidP="007B54FB">
            <w:pPr>
              <w:pStyle w:val="TAL"/>
              <w:rPr>
                <w:b/>
              </w:rPr>
            </w:pPr>
            <w:bookmarkStart w:id="5" w:name="SL_U_Plane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E4A34F3" w14:textId="0F98FFA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SL_U_Plane_Type</w:t>
            </w:r>
          </w:p>
        </w:tc>
      </w:tr>
      <w:bookmarkEnd w:id="5"/>
      <w:tr w:rsidR="007B54FB" w14:paraId="16BD06D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D72E1FE" w14:textId="649C8F9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61A9D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736181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CBCB50E" w14:textId="653EAAB7" w:rsidR="007B54FB" w:rsidRPr="007B54FB" w:rsidRDefault="007B54FB" w:rsidP="007B54FB">
            <w:pPr>
              <w:pStyle w:val="TAL"/>
            </w:pPr>
            <w:r w:rsidRPr="007B54FB">
              <w:t>Discovery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E7ACE74" w14:textId="7C8F6797" w:rsidR="007B54FB" w:rsidRPr="007B54FB" w:rsidRDefault="00000000" w:rsidP="007B54FB">
            <w:pPr>
              <w:pStyle w:val="TAL"/>
            </w:pPr>
            <w:hyperlink w:anchor="SL_DCH_Message_Type" w:history="1">
              <w:r w:rsidR="007B54FB" w:rsidRPr="007B54FB">
                <w:rPr>
                  <w:rStyle w:val="Hyperlink"/>
                </w:rPr>
                <w:t>SL_DCH_Message_Type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84EEF10" w14:textId="2485F97A" w:rsidR="007B54FB" w:rsidRPr="007B54FB" w:rsidRDefault="007B54FB" w:rsidP="007B54FB">
            <w:pPr>
              <w:pStyle w:val="TAL"/>
            </w:pPr>
            <w:r w:rsidRPr="007B54FB">
              <w:t>SL-DCH message</w:t>
            </w:r>
          </w:p>
        </w:tc>
      </w:tr>
      <w:tr w:rsidR="007B54FB" w14:paraId="293823FA" w14:textId="77777777" w:rsidTr="007B54FB">
        <w:tc>
          <w:tcPr>
            <w:tcW w:w="1479" w:type="dxa"/>
            <w:shd w:val="clear" w:color="auto" w:fill="auto"/>
          </w:tcPr>
          <w:p w14:paraId="314838E6" w14:textId="42C08D45" w:rsidR="007B54FB" w:rsidRPr="007B54FB" w:rsidRDefault="007B54FB" w:rsidP="007B54FB">
            <w:pPr>
              <w:pStyle w:val="TAL"/>
            </w:pPr>
            <w:r w:rsidRPr="007B54FB">
              <w:t>PdcpPdu</w:t>
            </w:r>
          </w:p>
        </w:tc>
        <w:tc>
          <w:tcPr>
            <w:tcW w:w="2957" w:type="dxa"/>
            <w:shd w:val="clear" w:color="auto" w:fill="auto"/>
          </w:tcPr>
          <w:p w14:paraId="3ABBAF04" w14:textId="0098657B" w:rsidR="007B54FB" w:rsidRPr="007B54FB" w:rsidRDefault="00000000" w:rsidP="007B54FB">
            <w:pPr>
              <w:pStyle w:val="TAL"/>
            </w:pPr>
            <w:hyperlink w:anchor="PDCP_PDUList_Type" w:history="1">
              <w:r w:rsidR="007B54FB" w:rsidRPr="007B54FB">
                <w:rPr>
                  <w:rStyle w:val="Hyperlink"/>
                </w:rPr>
                <w:t>PDCP_PDUList_Type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D35EFAA" w14:textId="7179D2DB" w:rsidR="007B54FB" w:rsidRPr="007B54FB" w:rsidRDefault="007B54FB" w:rsidP="007B54FB">
            <w:pPr>
              <w:pStyle w:val="TAL"/>
            </w:pPr>
            <w:r w:rsidRPr="007B54FB">
              <w:t>SS configuration: PDCP no header removal - In Rx only one PDCP PDU is expected</w:t>
            </w:r>
          </w:p>
        </w:tc>
      </w:tr>
      <w:tr w:rsidR="007B54FB" w14:paraId="6E55EEB1" w14:textId="77777777" w:rsidTr="007B54FB">
        <w:tc>
          <w:tcPr>
            <w:tcW w:w="1479" w:type="dxa"/>
            <w:shd w:val="clear" w:color="auto" w:fill="auto"/>
          </w:tcPr>
          <w:p w14:paraId="69C8F1C7" w14:textId="699B1E15" w:rsidR="007B54FB" w:rsidRPr="007B54FB" w:rsidRDefault="007B54FB" w:rsidP="007B54FB">
            <w:pPr>
              <w:pStyle w:val="TAL"/>
            </w:pPr>
            <w:r w:rsidRPr="007B54FB">
              <w:t>PdcpSdu</w:t>
            </w:r>
          </w:p>
        </w:tc>
        <w:tc>
          <w:tcPr>
            <w:tcW w:w="2957" w:type="dxa"/>
            <w:shd w:val="clear" w:color="auto" w:fill="auto"/>
          </w:tcPr>
          <w:p w14:paraId="5CF055D4" w14:textId="18410EEA" w:rsidR="007B54FB" w:rsidRPr="007B54FB" w:rsidRDefault="00000000" w:rsidP="007B54FB">
            <w:pPr>
              <w:pStyle w:val="TAL"/>
            </w:pPr>
            <w:hyperlink w:anchor="PDCP_SDUList_Type" w:history="1">
              <w:r w:rsidR="007B54FB" w:rsidRPr="007B54FB">
                <w:rPr>
                  <w:rStyle w:val="Hyperlink"/>
                </w:rPr>
                <w:t>PDCP_SDUList_Type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B198D7F" w14:textId="12E5E367" w:rsidR="007B54FB" w:rsidRPr="007B54FB" w:rsidRDefault="007B54FB" w:rsidP="007B54FB">
            <w:pPr>
              <w:pStyle w:val="TAL"/>
            </w:pPr>
            <w:r w:rsidRPr="007B54FB">
              <w:t>SS configuration: PDCP header removal - In Rx only one PDCP SDU is expected</w:t>
            </w:r>
          </w:p>
        </w:tc>
      </w:tr>
    </w:tbl>
    <w:p w14:paraId="22755E34" w14:textId="569BEFFA" w:rsidR="007B54FB" w:rsidRDefault="007B54FB" w:rsidP="00DF56D9"/>
    <w:p w14:paraId="3752399D" w14:textId="3408A827" w:rsidR="007B54FB" w:rsidRDefault="007B54FB" w:rsidP="007B54FB">
      <w:pPr>
        <w:pStyle w:val="TH"/>
      </w:pPr>
      <w:r>
        <w:t>SL_DCH_Message_Type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7198AFCE" w14:textId="77777777" w:rsidTr="007B54FB">
        <w:tc>
          <w:tcPr>
            <w:tcW w:w="9857" w:type="dxa"/>
            <w:gridSpan w:val="3"/>
            <w:shd w:val="clear" w:color="auto" w:fill="E0E0E0"/>
          </w:tcPr>
          <w:p w14:paraId="69796806" w14:textId="4505AD7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59A809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9D54D2" w14:textId="1B8C311C" w:rsidR="007B54FB" w:rsidRPr="007B54FB" w:rsidRDefault="007B54FB" w:rsidP="007B54FB">
            <w:pPr>
              <w:pStyle w:val="TAL"/>
              <w:rPr>
                <w:b/>
              </w:rPr>
            </w:pPr>
            <w:bookmarkStart w:id="6" w:name="SL_DCH_Message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7D8073C" w14:textId="6C44C39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SL_DCH_Message_Type</w:t>
            </w:r>
          </w:p>
        </w:tc>
      </w:tr>
      <w:bookmarkEnd w:id="6"/>
      <w:tr w:rsidR="007B54FB" w14:paraId="7A41CE3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344A527" w14:textId="0948114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D6D1F8" w14:textId="2CCBD126" w:rsidR="007B54FB" w:rsidRPr="007B54FB" w:rsidRDefault="007B54FB" w:rsidP="007B54FB">
            <w:pPr>
              <w:pStyle w:val="TAL"/>
            </w:pPr>
            <w:r w:rsidRPr="007B54FB">
              <w:t>SL-DCH message</w:t>
            </w:r>
          </w:p>
        </w:tc>
      </w:tr>
      <w:tr w:rsidR="007B54FB" w14:paraId="66DB110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991EE60" w14:textId="2223580D" w:rsidR="007B54FB" w:rsidRPr="007B54FB" w:rsidRDefault="007B54FB" w:rsidP="007B54FB">
            <w:pPr>
              <w:pStyle w:val="TAL"/>
            </w:pPr>
            <w:r w:rsidRPr="007B54FB">
              <w:t>pC5_DISCOVERY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E72A838" w14:textId="40F5BBDF" w:rsidR="007B54FB" w:rsidRPr="007B54FB" w:rsidRDefault="007B54FB" w:rsidP="007B54FB">
            <w:pPr>
              <w:pStyle w:val="TAL"/>
            </w:pPr>
            <w:r w:rsidRPr="007B54FB">
              <w:t>PC5_DISCOVERY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FAC7A43" w14:textId="77777777" w:rsidR="007B54FB" w:rsidRPr="007B54FB" w:rsidRDefault="007B54FB" w:rsidP="007B54FB">
            <w:pPr>
              <w:pStyle w:val="TAL"/>
            </w:pPr>
          </w:p>
        </w:tc>
      </w:tr>
    </w:tbl>
    <w:p w14:paraId="0FD9DD3A" w14:textId="4B27AED8" w:rsidR="007B54FB" w:rsidRDefault="007B54FB" w:rsidP="00DF56D9"/>
    <w:p w14:paraId="4C6B63AB" w14:textId="60A63AE4" w:rsidR="007B54FB" w:rsidRDefault="007B54FB" w:rsidP="007B54FB">
      <w:pPr>
        <w:pStyle w:val="TH"/>
      </w:pPr>
      <w:r>
        <w:t>SL_DataScheduling_Type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CDB9C5C" w14:textId="77777777" w:rsidTr="007B54FB">
        <w:tc>
          <w:tcPr>
            <w:tcW w:w="9857" w:type="dxa"/>
            <w:gridSpan w:val="3"/>
            <w:shd w:val="clear" w:color="auto" w:fill="E0E0E0"/>
          </w:tcPr>
          <w:p w14:paraId="3C08135D" w14:textId="22698FD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3872781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00A2ED1" w14:textId="028651B9" w:rsidR="007B54FB" w:rsidRPr="007B54FB" w:rsidRDefault="007B54FB" w:rsidP="007B54FB">
            <w:pPr>
              <w:pStyle w:val="TAL"/>
              <w:rPr>
                <w:b/>
              </w:rPr>
            </w:pPr>
            <w:bookmarkStart w:id="7" w:name="SL_DataSchedulin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75524D3" w14:textId="75F9D21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SL_DataScheduling_Type</w:t>
            </w:r>
          </w:p>
        </w:tc>
      </w:tr>
      <w:bookmarkEnd w:id="7"/>
      <w:tr w:rsidR="007B54FB" w14:paraId="603ADF3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76B2A0" w14:textId="59A4C8B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F132E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BB946A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D91771A" w14:textId="21B4F105" w:rsidR="007B54FB" w:rsidRPr="007B54FB" w:rsidRDefault="007B54FB" w:rsidP="007B54FB">
            <w:pPr>
              <w:pStyle w:val="TAL"/>
            </w:pPr>
            <w:r w:rsidRPr="007B54FB">
              <w:t>DiscPeriodResource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092F689" w14:textId="63C7581C" w:rsidR="007B54FB" w:rsidRPr="007B54FB" w:rsidRDefault="00000000" w:rsidP="007B54FB">
            <w:pPr>
              <w:pStyle w:val="TAL"/>
            </w:pPr>
            <w:hyperlink w:anchor="DiscPeriodResourceList_Type" w:history="1">
              <w:r w:rsidR="007B54FB" w:rsidRPr="007B54FB">
                <w:rPr>
                  <w:rStyle w:val="Hyperlink"/>
                </w:rPr>
                <w:t>DiscPeriodResourceList_Type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108DAA9" w14:textId="718C1731" w:rsidR="007B54FB" w:rsidRPr="007B54FB" w:rsidRDefault="007B54FB" w:rsidP="007B54FB">
            <w:pPr>
              <w:pStyle w:val="TAL"/>
            </w:pPr>
            <w:r w:rsidRPr="007B54FB">
              <w:t>Applied for SS-UE transmission on SL-DCH/PSDCH</w:t>
            </w:r>
          </w:p>
        </w:tc>
      </w:tr>
      <w:tr w:rsidR="007B54FB" w14:paraId="177D8AED" w14:textId="77777777" w:rsidTr="007B54FB">
        <w:tc>
          <w:tcPr>
            <w:tcW w:w="1479" w:type="dxa"/>
            <w:shd w:val="clear" w:color="auto" w:fill="auto"/>
          </w:tcPr>
          <w:p w14:paraId="1DD87CE4" w14:textId="266297A8" w:rsidR="007B54FB" w:rsidRPr="007B54FB" w:rsidRDefault="007B54FB" w:rsidP="007B54FB">
            <w:pPr>
              <w:pStyle w:val="TAL"/>
            </w:pPr>
            <w:r w:rsidRPr="007B54FB">
              <w:t>CommPeriodResource</w:t>
            </w:r>
          </w:p>
        </w:tc>
        <w:tc>
          <w:tcPr>
            <w:tcW w:w="2957" w:type="dxa"/>
            <w:shd w:val="clear" w:color="auto" w:fill="auto"/>
          </w:tcPr>
          <w:p w14:paraId="153BFE50" w14:textId="7A5486E7" w:rsidR="007B54FB" w:rsidRPr="007B54FB" w:rsidRDefault="00000000" w:rsidP="007B54FB">
            <w:pPr>
              <w:pStyle w:val="TAL"/>
            </w:pPr>
            <w:hyperlink w:anchor="CommPeriodResourceList_Type" w:history="1">
              <w:r w:rsidR="007B54FB" w:rsidRPr="007B54FB">
                <w:rPr>
                  <w:rStyle w:val="Hyperlink"/>
                </w:rPr>
                <w:t>CommPeriodResourceList_Type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998017A" w14:textId="17C85677" w:rsidR="007B54FB" w:rsidRPr="007B54FB" w:rsidRDefault="007B54FB" w:rsidP="007B54FB">
            <w:pPr>
              <w:pStyle w:val="TAL"/>
            </w:pPr>
            <w:r w:rsidRPr="007B54FB">
              <w:t>Applied for SS-UE transmission on PSCCH for direct communication</w:t>
            </w:r>
          </w:p>
        </w:tc>
      </w:tr>
      <w:tr w:rsidR="007B54FB" w14:paraId="2E36B31B" w14:textId="77777777" w:rsidTr="007B54FB">
        <w:tc>
          <w:tcPr>
            <w:tcW w:w="1479" w:type="dxa"/>
            <w:shd w:val="clear" w:color="auto" w:fill="auto"/>
          </w:tcPr>
          <w:p w14:paraId="46476543" w14:textId="7BA9C128" w:rsidR="007B54FB" w:rsidRPr="007B54FB" w:rsidRDefault="007B54FB" w:rsidP="007B54FB">
            <w:pPr>
              <w:pStyle w:val="TAL"/>
            </w:pPr>
            <w:r w:rsidRPr="007B54FB">
              <w:t>V2X_Resource</w:t>
            </w:r>
          </w:p>
        </w:tc>
        <w:tc>
          <w:tcPr>
            <w:tcW w:w="2957" w:type="dxa"/>
            <w:shd w:val="clear" w:color="auto" w:fill="auto"/>
          </w:tcPr>
          <w:p w14:paraId="3C0499E6" w14:textId="4C26A908" w:rsidR="007B54FB" w:rsidRPr="007B54FB" w:rsidRDefault="00000000" w:rsidP="007B54FB">
            <w:pPr>
              <w:pStyle w:val="TAL"/>
            </w:pPr>
            <w:hyperlink w:anchor="V2X_SchedulingList_Type" w:history="1">
              <w:r w:rsidR="007B54FB" w:rsidRPr="007B54FB">
                <w:rPr>
                  <w:rStyle w:val="Hyperlink"/>
                </w:rPr>
                <w:t>V2X_SchedulingList_Type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790EF3D" w14:textId="022F82AF" w:rsidR="007B54FB" w:rsidRPr="007B54FB" w:rsidRDefault="007B54FB" w:rsidP="007B54FB">
            <w:pPr>
              <w:pStyle w:val="TAL"/>
            </w:pPr>
            <w:r w:rsidRPr="007B54FB">
              <w:t>Applied for SS-UE transmission on PSCCH/PSSCH for V2X</w:t>
            </w:r>
          </w:p>
        </w:tc>
      </w:tr>
    </w:tbl>
    <w:p w14:paraId="4872369F" w14:textId="642E2174" w:rsidR="007B54FB" w:rsidRDefault="007B54FB" w:rsidP="00DF56D9"/>
    <w:p w14:paraId="58C65D2B" w14:textId="0FC39129" w:rsidR="007B54FB" w:rsidRDefault="007B54FB" w:rsidP="007B54FB">
      <w:pPr>
        <w:pStyle w:val="TH"/>
      </w:pPr>
      <w:r>
        <w:t>DiscPeriodResourceList_Type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C305CBE" w14:textId="77777777" w:rsidTr="007B54FB">
        <w:tc>
          <w:tcPr>
            <w:tcW w:w="9857" w:type="dxa"/>
            <w:gridSpan w:val="4"/>
            <w:shd w:val="clear" w:color="auto" w:fill="E0E0E0"/>
          </w:tcPr>
          <w:p w14:paraId="27E4B63F" w14:textId="02D030A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B97B02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628DEF" w14:textId="6751AFBC" w:rsidR="007B54FB" w:rsidRPr="007B54FB" w:rsidRDefault="007B54FB" w:rsidP="007B54FB">
            <w:pPr>
              <w:pStyle w:val="TAL"/>
              <w:rPr>
                <w:b/>
              </w:rPr>
            </w:pPr>
            <w:bookmarkStart w:id="8" w:name="DiscPeriodResource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DB60982" w14:textId="43CFB20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DiscPeriodResourceList_Type</w:t>
            </w:r>
          </w:p>
        </w:tc>
      </w:tr>
      <w:bookmarkEnd w:id="8"/>
      <w:tr w:rsidR="007B54FB" w14:paraId="743F2C2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54E49B2" w14:textId="2B64BBE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BD9166A" w14:textId="77777777" w:rsidR="007B54FB" w:rsidRPr="007B54FB" w:rsidRDefault="007B54FB" w:rsidP="007B54FB">
            <w:pPr>
              <w:pStyle w:val="TAL"/>
            </w:pPr>
            <w:r w:rsidRPr="007B54FB">
              <w:t>Parameters for transmission of the PC5_DISCOVERY message during NumberOfTransmissionPeriod discovery Periods</w:t>
            </w:r>
          </w:p>
          <w:p w14:paraId="6C0E1B6E" w14:textId="523DCECD" w:rsidR="007B54FB" w:rsidRPr="007B54FB" w:rsidRDefault="007B54FB" w:rsidP="007B54FB">
            <w:pPr>
              <w:pStyle w:val="TAL"/>
            </w:pPr>
            <w:r w:rsidRPr="007B54FB">
              <w:t>TimingInfo in Common indicates the SFN/subframe of the first discovery period</w:t>
            </w:r>
          </w:p>
        </w:tc>
      </w:tr>
      <w:tr w:rsidR="007B54FB" w14:paraId="2C40573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68D518C" w14:textId="283376B3" w:rsidR="007B54FB" w:rsidRPr="007B54FB" w:rsidRDefault="007B54FB" w:rsidP="007B54FB">
            <w:pPr>
              <w:pStyle w:val="TAL"/>
            </w:pPr>
            <w:r w:rsidRPr="007B54FB">
              <w:t>NumberOfTransmissionPeriod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67E340F" w14:textId="595D7DE7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2A0193D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2F50151" w14:textId="72B3EEB1" w:rsidR="007B54FB" w:rsidRPr="007B54FB" w:rsidRDefault="007B54FB" w:rsidP="007B54FB">
            <w:pPr>
              <w:pStyle w:val="TAL"/>
            </w:pPr>
            <w:r w:rsidRPr="007B54FB">
              <w:t>Number of consecutive discovery period</w:t>
            </w:r>
          </w:p>
        </w:tc>
      </w:tr>
      <w:tr w:rsidR="007B54FB" w14:paraId="1D10BECC" w14:textId="77777777" w:rsidTr="007B54FB">
        <w:tc>
          <w:tcPr>
            <w:tcW w:w="1479" w:type="dxa"/>
            <w:shd w:val="clear" w:color="auto" w:fill="auto"/>
          </w:tcPr>
          <w:p w14:paraId="3B5DD9AE" w14:textId="7BD8EC17" w:rsidR="007B54FB" w:rsidRPr="007B54FB" w:rsidRDefault="007B54FB" w:rsidP="007B54FB">
            <w:pPr>
              <w:pStyle w:val="TAL"/>
            </w:pPr>
            <w:r w:rsidRPr="007B54FB">
              <w:t>N_PDSCH</w:t>
            </w:r>
          </w:p>
        </w:tc>
        <w:tc>
          <w:tcPr>
            <w:tcW w:w="2464" w:type="dxa"/>
            <w:shd w:val="clear" w:color="auto" w:fill="auto"/>
          </w:tcPr>
          <w:p w14:paraId="1A74AAC0" w14:textId="4BE62EDB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08C7469E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EBC3596" w14:textId="77777777" w:rsidR="007B54FB" w:rsidRPr="007B54FB" w:rsidRDefault="007B54FB" w:rsidP="007B54FB">
            <w:pPr>
              <w:pStyle w:val="TAL"/>
            </w:pPr>
            <w:r w:rsidRPr="007B54FB">
              <w:t>Resource number in the range 0..(Nt*Nf-1) (see TS 36.213 cl 14.3.1)</w:t>
            </w:r>
          </w:p>
          <w:p w14:paraId="5FECDE15" w14:textId="35608719" w:rsidR="007B54FB" w:rsidRPr="007B54FB" w:rsidRDefault="007B54FB" w:rsidP="007B54FB">
            <w:pPr>
              <w:pStyle w:val="TAL"/>
            </w:pPr>
            <w:r w:rsidRPr="007B54FB">
              <w:t>Multiple PC5_DISCOVERY messages can be transmitted within a discovery period, different SL_DATA_REQ and N_PDSCH values will be provided</w:t>
            </w:r>
          </w:p>
        </w:tc>
      </w:tr>
    </w:tbl>
    <w:p w14:paraId="06B95A22" w14:textId="5CA49E52" w:rsidR="007B54FB" w:rsidRDefault="007B54FB" w:rsidP="00DF56D9"/>
    <w:p w14:paraId="325A941F" w14:textId="742607BB" w:rsidR="007B54FB" w:rsidRDefault="007B54FB" w:rsidP="007B54FB">
      <w:pPr>
        <w:pStyle w:val="TH"/>
      </w:pPr>
      <w:r>
        <w:lastRenderedPageBreak/>
        <w:t>CommPeriodResourceList_Type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136344D0" w14:textId="77777777" w:rsidTr="007B54FB">
        <w:tc>
          <w:tcPr>
            <w:tcW w:w="9857" w:type="dxa"/>
            <w:gridSpan w:val="2"/>
            <w:shd w:val="clear" w:color="auto" w:fill="E0E0E0"/>
          </w:tcPr>
          <w:p w14:paraId="5B241C6C" w14:textId="56B8CB8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0FD6E78E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253906A" w14:textId="0A645914" w:rsidR="007B54FB" w:rsidRPr="007B54FB" w:rsidRDefault="007B54FB" w:rsidP="007B54FB">
            <w:pPr>
              <w:pStyle w:val="TAL"/>
              <w:rPr>
                <w:b/>
              </w:rPr>
            </w:pPr>
            <w:bookmarkStart w:id="9" w:name="CommPeriodResource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AD81CD5" w14:textId="46BA0AB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CommPeriodResourceList_Type</w:t>
            </w:r>
          </w:p>
        </w:tc>
      </w:tr>
      <w:bookmarkEnd w:id="9"/>
      <w:tr w:rsidR="007B54FB" w14:paraId="59874789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27DF3B3" w14:textId="6A3AD08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B625A6C" w14:textId="77777777" w:rsidR="007B54FB" w:rsidRPr="007B54FB" w:rsidRDefault="007B54FB" w:rsidP="007B54FB">
            <w:pPr>
              <w:pStyle w:val="TAL"/>
            </w:pPr>
            <w:r w:rsidRPr="007B54FB">
              <w:t>One entry in the list per STCH packets provided in the U_Plane field</w:t>
            </w:r>
          </w:p>
          <w:p w14:paraId="74FAEDF2" w14:textId="6733B993" w:rsidR="007B54FB" w:rsidRPr="007B54FB" w:rsidRDefault="007B54FB" w:rsidP="007B54FB">
            <w:pPr>
              <w:pStyle w:val="TAL"/>
            </w:pPr>
            <w:r w:rsidRPr="007B54FB">
              <w:t>One entry per communication period</w:t>
            </w:r>
          </w:p>
        </w:tc>
      </w:tr>
      <w:tr w:rsidR="007B54FB" w14:paraId="36B7ACAE" w14:textId="77777777" w:rsidTr="00096123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098ECB" w14:textId="30C1B1F3" w:rsidR="007B54FB" w:rsidRPr="007B54FB" w:rsidRDefault="007B54FB" w:rsidP="007B54FB">
            <w:pPr>
              <w:pStyle w:val="TAL"/>
            </w:pPr>
            <w:r w:rsidRPr="007B54FB">
              <w:t xml:space="preserve">record  of </w:t>
            </w:r>
            <w:hyperlink w:anchor="CommPeriodResource_Type" w:history="1">
              <w:r w:rsidRPr="007B54FB">
                <w:rPr>
                  <w:rStyle w:val="Hyperlink"/>
                </w:rPr>
                <w:t>CommPeriodResource_Type</w:t>
              </w:r>
            </w:hyperlink>
          </w:p>
        </w:tc>
      </w:tr>
    </w:tbl>
    <w:p w14:paraId="4811F663" w14:textId="720393FB" w:rsidR="007B54FB" w:rsidRDefault="007B54FB" w:rsidP="00DF56D9"/>
    <w:p w14:paraId="0E50F88D" w14:textId="7736E81F" w:rsidR="007B54FB" w:rsidRDefault="007B54FB" w:rsidP="007B54FB">
      <w:pPr>
        <w:pStyle w:val="TH"/>
      </w:pPr>
      <w:r>
        <w:t>CommPeriodResource_Type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7EEA5034" w14:textId="77777777" w:rsidTr="007B54FB">
        <w:tc>
          <w:tcPr>
            <w:tcW w:w="9857" w:type="dxa"/>
            <w:gridSpan w:val="4"/>
            <w:shd w:val="clear" w:color="auto" w:fill="E0E0E0"/>
          </w:tcPr>
          <w:p w14:paraId="6677043C" w14:textId="598F48F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698A5A4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13D5FF" w14:textId="4B9DDED3" w:rsidR="007B54FB" w:rsidRPr="007B54FB" w:rsidRDefault="007B54FB" w:rsidP="007B54FB">
            <w:pPr>
              <w:pStyle w:val="TAL"/>
              <w:rPr>
                <w:b/>
              </w:rPr>
            </w:pPr>
            <w:bookmarkStart w:id="10" w:name="CommPeriodResource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2873F0C" w14:textId="027A27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CommPeriodResource_Type</w:t>
            </w:r>
          </w:p>
        </w:tc>
      </w:tr>
      <w:bookmarkEnd w:id="10"/>
      <w:tr w:rsidR="007B54FB" w14:paraId="673F3BA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B6CC27" w14:textId="2E8A342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AAF552" w14:textId="77777777" w:rsidR="007B54FB" w:rsidRPr="007B54FB" w:rsidRDefault="007B54FB" w:rsidP="007B54FB">
            <w:pPr>
              <w:pStyle w:val="TAL"/>
            </w:pPr>
            <w:r w:rsidRPr="007B54FB">
              <w:t>Parameters for transmission of the STCH packets</w:t>
            </w:r>
          </w:p>
          <w:p w14:paraId="5A361136" w14:textId="38920EAD" w:rsidR="007B54FB" w:rsidRPr="007B54FB" w:rsidRDefault="007B54FB" w:rsidP="007B54FB">
            <w:pPr>
              <w:pStyle w:val="TAL"/>
            </w:pPr>
            <w:r w:rsidRPr="007B54FB">
              <w:t>TimingInfo in Common indicates the SFN/subframe of the first communication period</w:t>
            </w:r>
          </w:p>
        </w:tc>
      </w:tr>
      <w:tr w:rsidR="007B54FB" w14:paraId="6FBF762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E14DBC" w14:textId="5649CC0D" w:rsidR="007B54FB" w:rsidRPr="007B54FB" w:rsidRDefault="007B54FB" w:rsidP="007B54FB">
            <w:pPr>
              <w:pStyle w:val="TAL"/>
            </w:pPr>
            <w:r w:rsidRPr="007B54FB">
              <w:t>N_PSCCH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170291A" w14:textId="6825FA51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6E56B0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2EA7E07" w14:textId="77777777" w:rsidR="007B54FB" w:rsidRPr="007B54FB" w:rsidRDefault="007B54FB" w:rsidP="007B54FB">
            <w:pPr>
              <w:pStyle w:val="TAL"/>
            </w:pPr>
            <w:r w:rsidRPr="007B54FB">
              <w:t>PSCCH Resource number (see TS 36.213 cl 14.2.1.1)</w:t>
            </w:r>
          </w:p>
          <w:p w14:paraId="6A4838FF" w14:textId="78F18677" w:rsidR="007B54FB" w:rsidRPr="007B54FB" w:rsidRDefault="007B54FB" w:rsidP="007B54FB">
            <w:pPr>
              <w:pStyle w:val="TAL"/>
            </w:pPr>
            <w:r w:rsidRPr="007B54FB">
              <w:t>Multiple STCH packets can be transmitted within a communication period, different SL_DATA_REQ and N_PSCCH values will be provided</w:t>
            </w:r>
          </w:p>
        </w:tc>
      </w:tr>
    </w:tbl>
    <w:p w14:paraId="20E473B0" w14:textId="1073EE84" w:rsidR="007B54FB" w:rsidRDefault="007B54FB" w:rsidP="00DF56D9"/>
    <w:p w14:paraId="4A91FE2B" w14:textId="2CF6FB15" w:rsidR="007B54FB" w:rsidRDefault="007B54FB" w:rsidP="007B54FB">
      <w:pPr>
        <w:pStyle w:val="TH"/>
      </w:pPr>
      <w:r>
        <w:t>SCIformat_Type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4092C280" w14:textId="77777777" w:rsidTr="007B54FB">
        <w:tc>
          <w:tcPr>
            <w:tcW w:w="9857" w:type="dxa"/>
            <w:gridSpan w:val="3"/>
            <w:shd w:val="clear" w:color="auto" w:fill="E0E0E0"/>
          </w:tcPr>
          <w:p w14:paraId="3C59154B" w14:textId="5636679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174262F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93C83B0" w14:textId="50E28E0C" w:rsidR="007B54FB" w:rsidRPr="007B54FB" w:rsidRDefault="007B54FB" w:rsidP="007B54FB">
            <w:pPr>
              <w:pStyle w:val="TAL"/>
              <w:rPr>
                <w:b/>
              </w:rPr>
            </w:pPr>
            <w:bookmarkStart w:id="11" w:name="SCIforma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56D9037" w14:textId="1E702FE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SCIformat_Type</w:t>
            </w:r>
          </w:p>
        </w:tc>
      </w:tr>
      <w:bookmarkEnd w:id="11"/>
      <w:tr w:rsidR="007B54FB" w14:paraId="3255CF2F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8DAE8D4" w14:textId="73A047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603EC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9313FD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FA04F5" w14:textId="66E656E5" w:rsidR="007B54FB" w:rsidRPr="007B54FB" w:rsidRDefault="007B54FB" w:rsidP="007B54FB">
            <w:pPr>
              <w:pStyle w:val="TAL"/>
            </w:pPr>
            <w:r w:rsidRPr="007B54FB">
              <w:t>SciFormat1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29CFE66" w14:textId="0D6C7B95" w:rsidR="007B54FB" w:rsidRPr="007B54FB" w:rsidRDefault="00000000" w:rsidP="007B54FB">
            <w:pPr>
              <w:pStyle w:val="TAL"/>
            </w:pPr>
            <w:hyperlink w:anchor="SciFormat1_Type" w:history="1">
              <w:r w:rsidR="007B54FB" w:rsidRPr="007B54FB">
                <w:rPr>
                  <w:rStyle w:val="Hyperlink"/>
                </w:rPr>
                <w:t>SciFormat1_Type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D86F43" w14:textId="77777777" w:rsidR="007B54FB" w:rsidRPr="007B54FB" w:rsidRDefault="007B54FB" w:rsidP="007B54FB">
            <w:pPr>
              <w:pStyle w:val="TAL"/>
            </w:pPr>
          </w:p>
        </w:tc>
      </w:tr>
    </w:tbl>
    <w:p w14:paraId="47CA0A39" w14:textId="1A0B2E52" w:rsidR="007B54FB" w:rsidRDefault="007B54FB" w:rsidP="00DF56D9"/>
    <w:p w14:paraId="39FCC386" w14:textId="78EABD44" w:rsidR="007B54FB" w:rsidRDefault="007B54FB" w:rsidP="007B54FB">
      <w:pPr>
        <w:pStyle w:val="TH"/>
      </w:pPr>
      <w:r>
        <w:t>SciFormat1_Type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29929B05" w14:textId="77777777" w:rsidTr="007B54FB">
        <w:tc>
          <w:tcPr>
            <w:tcW w:w="9857" w:type="dxa"/>
            <w:gridSpan w:val="4"/>
            <w:shd w:val="clear" w:color="auto" w:fill="E0E0E0"/>
          </w:tcPr>
          <w:p w14:paraId="799D7B5D" w14:textId="0559F57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076799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51C895" w14:textId="22A145DF" w:rsidR="007B54FB" w:rsidRPr="007B54FB" w:rsidRDefault="007B54FB" w:rsidP="007B54FB">
            <w:pPr>
              <w:pStyle w:val="TAL"/>
              <w:rPr>
                <w:b/>
              </w:rPr>
            </w:pPr>
            <w:bookmarkStart w:id="12" w:name="SciFormat1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C71AFEA" w14:textId="200232D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SciFormat1_Type</w:t>
            </w:r>
          </w:p>
        </w:tc>
      </w:tr>
      <w:bookmarkEnd w:id="12"/>
      <w:tr w:rsidR="007B54FB" w14:paraId="1333043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22E6E1" w14:textId="66268DF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8367D3" w14:textId="70217B45" w:rsidR="007B54FB" w:rsidRPr="007B54FB" w:rsidRDefault="007B54FB" w:rsidP="007B54FB">
            <w:pPr>
              <w:pStyle w:val="TAL"/>
            </w:pPr>
            <w:r w:rsidRPr="007B54FB">
              <w:t>SCI format 1 acc to TS 36.212 clause 5.4.3.1.2</w:t>
            </w:r>
          </w:p>
        </w:tc>
      </w:tr>
      <w:tr w:rsidR="007B54FB" w14:paraId="36BD4EC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73651EF" w14:textId="4F8302E5" w:rsidR="007B54FB" w:rsidRPr="007B54FB" w:rsidRDefault="007B54FB" w:rsidP="007B54FB">
            <w:pPr>
              <w:pStyle w:val="TAL"/>
            </w:pPr>
            <w:r w:rsidRPr="007B54FB">
              <w:t>Priority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F1F305" w14:textId="7012FCB5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20505AD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5B75ED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CCC697C" w14:textId="77777777" w:rsidTr="007B54FB">
        <w:tc>
          <w:tcPr>
            <w:tcW w:w="1479" w:type="dxa"/>
            <w:shd w:val="clear" w:color="auto" w:fill="auto"/>
          </w:tcPr>
          <w:p w14:paraId="1783BA0E" w14:textId="23758CB7" w:rsidR="007B54FB" w:rsidRPr="007B54FB" w:rsidRDefault="007B54FB" w:rsidP="007B54FB">
            <w:pPr>
              <w:pStyle w:val="TAL"/>
            </w:pPr>
            <w:r w:rsidRPr="007B54FB">
              <w:t>ResourceReservation</w:t>
            </w:r>
          </w:p>
        </w:tc>
        <w:tc>
          <w:tcPr>
            <w:tcW w:w="2464" w:type="dxa"/>
            <w:shd w:val="clear" w:color="auto" w:fill="auto"/>
          </w:tcPr>
          <w:p w14:paraId="33856070" w14:textId="6FA3FDC0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1ED168C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2AC733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DD72E03" w14:textId="77777777" w:rsidTr="007B54FB">
        <w:tc>
          <w:tcPr>
            <w:tcW w:w="1479" w:type="dxa"/>
            <w:shd w:val="clear" w:color="auto" w:fill="auto"/>
          </w:tcPr>
          <w:p w14:paraId="18F77A7D" w14:textId="014AB493" w:rsidR="007B54FB" w:rsidRPr="007B54FB" w:rsidRDefault="007B54FB" w:rsidP="007B54FB">
            <w:pPr>
              <w:pStyle w:val="TAL"/>
            </w:pPr>
            <w:r w:rsidRPr="007B54FB">
              <w:t>FrequencyResourceLocation</w:t>
            </w:r>
          </w:p>
        </w:tc>
        <w:tc>
          <w:tcPr>
            <w:tcW w:w="2464" w:type="dxa"/>
            <w:shd w:val="clear" w:color="auto" w:fill="auto"/>
          </w:tcPr>
          <w:p w14:paraId="6922C8FA" w14:textId="29FE2EC4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7685082B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897424B" w14:textId="1754D3FF" w:rsidR="007B54FB" w:rsidRPr="007B54FB" w:rsidRDefault="007B54FB" w:rsidP="007B54FB">
            <w:pPr>
              <w:pStyle w:val="TAL"/>
            </w:pPr>
            <w:r w:rsidRPr="007B54FB">
              <w:t>Frequency resource location of initial transmission and retransmission</w:t>
            </w:r>
          </w:p>
        </w:tc>
      </w:tr>
      <w:tr w:rsidR="007B54FB" w14:paraId="7B2D8FFF" w14:textId="77777777" w:rsidTr="007B54FB">
        <w:tc>
          <w:tcPr>
            <w:tcW w:w="1479" w:type="dxa"/>
            <w:shd w:val="clear" w:color="auto" w:fill="auto"/>
          </w:tcPr>
          <w:p w14:paraId="130CD8BF" w14:textId="2C55A4DC" w:rsidR="007B54FB" w:rsidRPr="007B54FB" w:rsidRDefault="007B54FB" w:rsidP="007B54FB">
            <w:pPr>
              <w:pStyle w:val="TAL"/>
            </w:pPr>
            <w:r w:rsidRPr="007B54FB">
              <w:t>TimeGap</w:t>
            </w:r>
          </w:p>
        </w:tc>
        <w:tc>
          <w:tcPr>
            <w:tcW w:w="2464" w:type="dxa"/>
            <w:shd w:val="clear" w:color="auto" w:fill="auto"/>
          </w:tcPr>
          <w:p w14:paraId="6EE3DEF1" w14:textId="6CA24521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36ECAF4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10DD83E" w14:textId="2842E3D6" w:rsidR="007B54FB" w:rsidRPr="007B54FB" w:rsidRDefault="007B54FB" w:rsidP="007B54FB">
            <w:pPr>
              <w:pStyle w:val="TAL"/>
            </w:pPr>
            <w:r w:rsidRPr="007B54FB">
              <w:t>Time gap between initial transmission and retransmission</w:t>
            </w:r>
          </w:p>
        </w:tc>
      </w:tr>
      <w:tr w:rsidR="007B54FB" w14:paraId="230333D2" w14:textId="77777777" w:rsidTr="007B54FB">
        <w:tc>
          <w:tcPr>
            <w:tcW w:w="1479" w:type="dxa"/>
            <w:shd w:val="clear" w:color="auto" w:fill="auto"/>
          </w:tcPr>
          <w:p w14:paraId="1DFA22CC" w14:textId="292B46B6" w:rsidR="007B54FB" w:rsidRPr="007B54FB" w:rsidRDefault="007B54FB" w:rsidP="007B54FB">
            <w:pPr>
              <w:pStyle w:val="TAL"/>
            </w:pPr>
            <w:r w:rsidRPr="007B54FB">
              <w:t>MCS</w:t>
            </w:r>
          </w:p>
        </w:tc>
        <w:tc>
          <w:tcPr>
            <w:tcW w:w="2464" w:type="dxa"/>
            <w:shd w:val="clear" w:color="auto" w:fill="auto"/>
          </w:tcPr>
          <w:p w14:paraId="2015BB03" w14:textId="7C446FE8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7CB41FD4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535FBA2" w14:textId="68861589" w:rsidR="007B54FB" w:rsidRPr="007B54FB" w:rsidRDefault="007B54FB" w:rsidP="007B54FB">
            <w:pPr>
              <w:pStyle w:val="TAL"/>
            </w:pPr>
            <w:r w:rsidRPr="007B54FB">
              <w:t>Modulation and coding scheme</w:t>
            </w:r>
          </w:p>
        </w:tc>
      </w:tr>
      <w:tr w:rsidR="007B54FB" w14:paraId="1CA77EAD" w14:textId="77777777" w:rsidTr="007B54FB">
        <w:tc>
          <w:tcPr>
            <w:tcW w:w="1479" w:type="dxa"/>
            <w:shd w:val="clear" w:color="auto" w:fill="auto"/>
          </w:tcPr>
          <w:p w14:paraId="4CE7BB15" w14:textId="7AF50527" w:rsidR="007B54FB" w:rsidRPr="007B54FB" w:rsidRDefault="007B54FB" w:rsidP="007B54FB">
            <w:pPr>
              <w:pStyle w:val="TAL"/>
            </w:pPr>
            <w:r w:rsidRPr="007B54FB">
              <w:t>RetransmissionIndex</w:t>
            </w:r>
          </w:p>
        </w:tc>
        <w:tc>
          <w:tcPr>
            <w:tcW w:w="2464" w:type="dxa"/>
            <w:shd w:val="clear" w:color="auto" w:fill="auto"/>
          </w:tcPr>
          <w:p w14:paraId="7100EC84" w14:textId="24D3A7F3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493" w:type="dxa"/>
            <w:shd w:val="clear" w:color="auto" w:fill="auto"/>
          </w:tcPr>
          <w:p w14:paraId="4B7E86A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FFF9FEF" w14:textId="77777777" w:rsidR="007B54FB" w:rsidRPr="007B54FB" w:rsidRDefault="007B54FB" w:rsidP="007B54FB">
            <w:pPr>
              <w:pStyle w:val="TAL"/>
            </w:pPr>
          </w:p>
        </w:tc>
      </w:tr>
    </w:tbl>
    <w:p w14:paraId="122D8F9A" w14:textId="606BCDFD" w:rsidR="007B54FB" w:rsidRDefault="007B54FB" w:rsidP="00DF56D9"/>
    <w:p w14:paraId="22CA5F85" w14:textId="3944CE9B" w:rsidR="007B54FB" w:rsidRDefault="007B54FB" w:rsidP="007B54FB">
      <w:pPr>
        <w:pStyle w:val="TH"/>
      </w:pPr>
      <w:r>
        <w:t>V2X_SchedulingList_Type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71D154AF" w14:textId="77777777" w:rsidTr="007B54FB">
        <w:tc>
          <w:tcPr>
            <w:tcW w:w="9857" w:type="dxa"/>
            <w:gridSpan w:val="2"/>
            <w:shd w:val="clear" w:color="auto" w:fill="E0E0E0"/>
          </w:tcPr>
          <w:p w14:paraId="220D4308" w14:textId="3F84C16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38B64D72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6AAA20F" w14:textId="62FD1D9B" w:rsidR="007B54FB" w:rsidRPr="007B54FB" w:rsidRDefault="007B54FB" w:rsidP="007B54FB">
            <w:pPr>
              <w:pStyle w:val="TAL"/>
              <w:rPr>
                <w:b/>
              </w:rPr>
            </w:pPr>
            <w:bookmarkStart w:id="13" w:name="V2X_Scheduling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B17BCE4" w14:textId="2365A73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V2X_SchedulingList_Type</w:t>
            </w:r>
          </w:p>
        </w:tc>
      </w:tr>
      <w:bookmarkEnd w:id="13"/>
      <w:tr w:rsidR="007B54FB" w14:paraId="53E1EE38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4C5E75B" w14:textId="0DCBBB2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74958D5" w14:textId="5BD76B0F" w:rsidR="007B54FB" w:rsidRPr="007B54FB" w:rsidRDefault="007B54FB" w:rsidP="007B54FB">
            <w:pPr>
              <w:pStyle w:val="TAL"/>
            </w:pPr>
            <w:r w:rsidRPr="007B54FB">
              <w:t>Subframe offset relative to the absolute timing information given in the common part of the ASP. Applied from the second data PDU.</w:t>
            </w:r>
          </w:p>
        </w:tc>
      </w:tr>
      <w:tr w:rsidR="007B54FB" w14:paraId="45CCFC32" w14:textId="77777777" w:rsidTr="00310A0B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71DA35" w14:textId="5514E7EE" w:rsidR="007B54FB" w:rsidRPr="007B54FB" w:rsidRDefault="007B54FB" w:rsidP="007B54FB">
            <w:pPr>
              <w:pStyle w:val="TAL"/>
            </w:pPr>
            <w:r w:rsidRPr="007B54FB">
              <w:t xml:space="preserve">record  of </w:t>
            </w:r>
            <w:hyperlink w:anchor="SFN_DFN_SubframeOffset_Type" w:history="1">
              <w:r w:rsidRPr="007B54FB">
                <w:rPr>
                  <w:rStyle w:val="Hyperlink"/>
                </w:rPr>
                <w:t>SFN_DFN_SubframeOffset_Type</w:t>
              </w:r>
            </w:hyperlink>
          </w:p>
        </w:tc>
      </w:tr>
    </w:tbl>
    <w:p w14:paraId="0DB6CF8B" w14:textId="1FB6D23F" w:rsidR="007B54FB" w:rsidRDefault="007B54FB" w:rsidP="00DF56D9"/>
    <w:p w14:paraId="43AC8EBB" w14:textId="01A4BB49" w:rsidR="007B54FB" w:rsidRDefault="007B54FB" w:rsidP="007B54FB">
      <w:pPr>
        <w:pStyle w:val="TH"/>
      </w:pPr>
      <w:r>
        <w:t>SL_DATA_PORT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06EC7126" w14:textId="77777777" w:rsidTr="007B54FB">
        <w:tc>
          <w:tcPr>
            <w:tcW w:w="9857" w:type="dxa"/>
            <w:gridSpan w:val="3"/>
            <w:shd w:val="clear" w:color="auto" w:fill="E0E0E0"/>
          </w:tcPr>
          <w:p w14:paraId="025EB904" w14:textId="331B712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Port Type</w:t>
            </w:r>
          </w:p>
        </w:tc>
      </w:tr>
      <w:tr w:rsidR="007B54FB" w14:paraId="585BCCA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7BD761B" w14:textId="10B4F904" w:rsidR="007B54FB" w:rsidRPr="007B54FB" w:rsidRDefault="007B54FB" w:rsidP="007B54FB">
            <w:pPr>
              <w:pStyle w:val="TAL"/>
              <w:rPr>
                <w:b/>
              </w:rPr>
            </w:pPr>
            <w:bookmarkStart w:id="14" w:name="SL_DATA_PORT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E23A41E" w14:textId="09C1D99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SL_DATA_PORT</w:t>
            </w:r>
          </w:p>
        </w:tc>
      </w:tr>
      <w:bookmarkEnd w:id="14"/>
      <w:tr w:rsidR="007B54FB" w14:paraId="58D88E1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C797AF" w14:textId="3A6C523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1D6C8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4FEEDD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CF1006" w14:textId="689A8595" w:rsidR="007B54FB" w:rsidRPr="007B54FB" w:rsidRDefault="007B54FB" w:rsidP="007B54FB">
            <w:pPr>
              <w:pStyle w:val="TAL"/>
            </w:pPr>
            <w:r w:rsidRPr="007B54FB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0A67498" w14:textId="11192726" w:rsidR="007B54FB" w:rsidRPr="007B54FB" w:rsidRDefault="00000000" w:rsidP="007B54FB">
            <w:pPr>
              <w:pStyle w:val="TAL"/>
            </w:pPr>
            <w:hyperlink w:anchor="SL_DATA_REQ" w:history="1">
              <w:r w:rsidR="007B54FB" w:rsidRPr="007B54FB">
                <w:rPr>
                  <w:rStyle w:val="Hyperlink"/>
                </w:rPr>
                <w:t>SL_DATA_REQ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CD3D0D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8097034" w14:textId="77777777" w:rsidTr="007B54FB">
        <w:tc>
          <w:tcPr>
            <w:tcW w:w="1479" w:type="dxa"/>
            <w:shd w:val="clear" w:color="auto" w:fill="auto"/>
          </w:tcPr>
          <w:p w14:paraId="42F6497C" w14:textId="0CFF93BB" w:rsidR="007B54FB" w:rsidRPr="007B54FB" w:rsidRDefault="007B54FB" w:rsidP="007B54FB">
            <w:pPr>
              <w:pStyle w:val="TAL"/>
            </w:pPr>
            <w:r w:rsidRPr="007B54FB">
              <w:t>in</w:t>
            </w:r>
          </w:p>
        </w:tc>
        <w:tc>
          <w:tcPr>
            <w:tcW w:w="2957" w:type="dxa"/>
            <w:shd w:val="clear" w:color="auto" w:fill="auto"/>
          </w:tcPr>
          <w:p w14:paraId="7D6DFCB9" w14:textId="742C2D5F" w:rsidR="007B54FB" w:rsidRPr="007B54FB" w:rsidRDefault="00000000" w:rsidP="007B54FB">
            <w:pPr>
              <w:pStyle w:val="TAL"/>
            </w:pPr>
            <w:hyperlink w:anchor="SL_DATA_IND" w:history="1">
              <w:r w:rsidR="007B54FB" w:rsidRPr="007B54FB">
                <w:rPr>
                  <w:rStyle w:val="Hyperlink"/>
                </w:rPr>
                <w:t>SL_DATA_IND</w:t>
              </w:r>
            </w:hyperlink>
          </w:p>
        </w:tc>
        <w:tc>
          <w:tcPr>
            <w:tcW w:w="5421" w:type="dxa"/>
            <w:shd w:val="clear" w:color="auto" w:fill="auto"/>
          </w:tcPr>
          <w:p w14:paraId="7F854DDF" w14:textId="77777777" w:rsidR="007B54FB" w:rsidRPr="007B54FB" w:rsidRDefault="007B54FB" w:rsidP="007B54FB">
            <w:pPr>
              <w:pStyle w:val="TAL"/>
            </w:pPr>
          </w:p>
        </w:tc>
      </w:tr>
    </w:tbl>
    <w:p w14:paraId="482D01A4" w14:textId="27B196AB" w:rsidR="007B54FB" w:rsidRDefault="007B54FB" w:rsidP="00DF56D9"/>
    <w:p w14:paraId="62EDEBF9" w14:textId="1EAFD35B" w:rsidR="007B54FB" w:rsidRDefault="007B54FB" w:rsidP="007B54FB">
      <w:pPr>
        <w:pStyle w:val="Heading2"/>
      </w:pPr>
      <w:r>
        <w:lastRenderedPageBreak/>
        <w:t>D.14.2</w:t>
      </w:r>
      <w:r>
        <w:tab/>
        <w:t>SideLinkUE_Configuration</w:t>
      </w:r>
    </w:p>
    <w:p w14:paraId="61DE0D44" w14:textId="27D7C01A" w:rsidR="007B54FB" w:rsidRDefault="007B54FB" w:rsidP="007B54FB">
      <w:pPr>
        <w:pStyle w:val="Heading3"/>
      </w:pPr>
      <w:r>
        <w:t>D.14.2.1</w:t>
      </w:r>
      <w:r>
        <w:tab/>
        <w:t>SL_Routing_Timing</w:t>
      </w:r>
    </w:p>
    <w:p w14:paraId="30F0FAF1" w14:textId="472F7169" w:rsidR="007B54FB" w:rsidRDefault="007B54FB" w:rsidP="007B54FB">
      <w:pPr>
        <w:pStyle w:val="TH"/>
      </w:pPr>
      <w:r>
        <w:t>SL_Routing_Timing: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5FF94F91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01EFDBF" w14:textId="5626EA0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02489B" w14:paraId="79A3A3B7" w14:textId="77777777" w:rsidTr="0002489B">
        <w:trPr>
          <w:del w:id="15" w:author="MCC TF160" w:date="2022-11-01T11:3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BBE9B80" w14:textId="77777777" w:rsidR="0002489B" w:rsidRPr="0002489B" w:rsidRDefault="0002489B" w:rsidP="0002489B">
            <w:pPr>
              <w:pStyle w:val="TAL"/>
              <w:rPr>
                <w:del w:id="16" w:author="MCC TF160" w:date="2022-11-01T11:30:00Z"/>
                <w:b/>
              </w:rPr>
            </w:pPr>
            <w:bookmarkStart w:id="17" w:name="DirectFrameNumber_Type" w:colFirst="0" w:colLast="0"/>
            <w:del w:id="18" w:author="MCC TF160" w:date="2022-11-01T11:30:00Z">
              <w:r w:rsidRPr="0002489B">
                <w:rPr>
                  <w:b/>
                </w:rPr>
                <w:delText>DirectFrameNumber_Type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5A606A12" w14:textId="77777777" w:rsidR="0002489B" w:rsidRPr="0002489B" w:rsidRDefault="0002489B" w:rsidP="0002489B">
            <w:pPr>
              <w:pStyle w:val="TAL"/>
              <w:rPr>
                <w:del w:id="19" w:author="MCC TF160" w:date="2022-11-01T11:30:00Z"/>
              </w:rPr>
            </w:pPr>
            <w:del w:id="20" w:author="MCC TF160" w:date="2022-11-01T11:30:00Z">
              <w:r w:rsidRPr="0002489B">
                <w:delText>MasterInformationBlock_SL.directFrameNumber_r12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3FD21605" w14:textId="77777777" w:rsidR="0002489B" w:rsidRPr="0002489B" w:rsidRDefault="0002489B" w:rsidP="0002489B">
            <w:pPr>
              <w:pStyle w:val="TAL"/>
              <w:rPr>
                <w:del w:id="21" w:author="MCC TF160" w:date="2022-11-01T11:30:00Z"/>
              </w:rPr>
            </w:pPr>
          </w:p>
        </w:tc>
      </w:tr>
      <w:tr w:rsidR="0002489B" w14:paraId="63559327" w14:textId="77777777" w:rsidTr="0002489B">
        <w:trPr>
          <w:del w:id="22" w:author="MCC TF160" w:date="2022-11-01T11:30:00Z"/>
        </w:trPr>
        <w:tc>
          <w:tcPr>
            <w:tcW w:w="2464" w:type="dxa"/>
            <w:shd w:val="clear" w:color="auto" w:fill="auto"/>
          </w:tcPr>
          <w:p w14:paraId="15CCA4E2" w14:textId="77777777" w:rsidR="0002489B" w:rsidRPr="0002489B" w:rsidRDefault="0002489B" w:rsidP="0002489B">
            <w:pPr>
              <w:pStyle w:val="TAL"/>
              <w:rPr>
                <w:del w:id="23" w:author="MCC TF160" w:date="2022-11-01T11:30:00Z"/>
                <w:b/>
              </w:rPr>
            </w:pPr>
            <w:bookmarkStart w:id="24" w:name="DirectSubframeNumber_Type" w:colFirst="0" w:colLast="0"/>
            <w:bookmarkEnd w:id="17"/>
            <w:del w:id="25" w:author="MCC TF160" w:date="2022-11-01T11:30:00Z">
              <w:r w:rsidRPr="0002489B">
                <w:rPr>
                  <w:b/>
                </w:rPr>
                <w:delText>DirectSubframeNumber_Type</w:delText>
              </w:r>
            </w:del>
          </w:p>
        </w:tc>
        <w:tc>
          <w:tcPr>
            <w:tcW w:w="3450" w:type="dxa"/>
            <w:shd w:val="clear" w:color="auto" w:fill="auto"/>
          </w:tcPr>
          <w:p w14:paraId="66DE4040" w14:textId="77777777" w:rsidR="0002489B" w:rsidRPr="0002489B" w:rsidRDefault="0002489B" w:rsidP="0002489B">
            <w:pPr>
              <w:pStyle w:val="TAL"/>
              <w:rPr>
                <w:del w:id="26" w:author="MCC TF160" w:date="2022-11-01T11:30:00Z"/>
              </w:rPr>
            </w:pPr>
            <w:del w:id="27" w:author="MCC TF160" w:date="2022-11-01T11:30:00Z">
              <w:r w:rsidRPr="0002489B">
                <w:delText>MasterInformationBlock_SL.directSubframeNumber_r12</w:delText>
              </w:r>
            </w:del>
          </w:p>
        </w:tc>
        <w:tc>
          <w:tcPr>
            <w:tcW w:w="3943" w:type="dxa"/>
            <w:shd w:val="clear" w:color="auto" w:fill="auto"/>
          </w:tcPr>
          <w:p w14:paraId="7753C265" w14:textId="77777777" w:rsidR="0002489B" w:rsidRPr="0002489B" w:rsidRDefault="0002489B" w:rsidP="0002489B">
            <w:pPr>
              <w:pStyle w:val="TAL"/>
              <w:rPr>
                <w:del w:id="28" w:author="MCC TF160" w:date="2022-11-01T11:30:00Z"/>
              </w:rPr>
            </w:pPr>
          </w:p>
        </w:tc>
      </w:tr>
      <w:tr w:rsidR="007B54FB" w14:paraId="33415B3F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A6E5CF1" w14:textId="2DED8A87" w:rsidR="007B54FB" w:rsidRPr="007B54FB" w:rsidRDefault="007B54FB" w:rsidP="007B54FB">
            <w:pPr>
              <w:pStyle w:val="TAL"/>
              <w:rPr>
                <w:b/>
              </w:rPr>
            </w:pPr>
            <w:bookmarkStart w:id="29" w:name="SLRB_Identity_Type" w:colFirst="0" w:colLast="0"/>
            <w:bookmarkEnd w:id="24"/>
            <w:r w:rsidRPr="007B54FB">
              <w:rPr>
                <w:b/>
              </w:rPr>
              <w:t>SLRB_Identity_Type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6F07FA2" w14:textId="0CE8316A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035D7440" w14:textId="77777777" w:rsidR="007B54FB" w:rsidRPr="007B54FB" w:rsidRDefault="007B54FB" w:rsidP="007B54FB">
            <w:pPr>
              <w:pStyle w:val="TAL"/>
            </w:pPr>
          </w:p>
        </w:tc>
      </w:tr>
      <w:bookmarkEnd w:id="29"/>
    </w:tbl>
    <w:p w14:paraId="397135F3" w14:textId="021EA396" w:rsidR="007B54FB" w:rsidRDefault="007B54FB" w:rsidP="00DF56D9"/>
    <w:p w14:paraId="6C766E2F" w14:textId="6519FF36" w:rsidR="007B54FB" w:rsidRDefault="007B54FB" w:rsidP="007B54FB">
      <w:pPr>
        <w:pStyle w:val="TH"/>
      </w:pPr>
      <w:r>
        <w:t>SL_RoutingInfo_Type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750EA332" w14:textId="77777777" w:rsidTr="007B54FB">
        <w:tc>
          <w:tcPr>
            <w:tcW w:w="9857" w:type="dxa"/>
            <w:gridSpan w:val="3"/>
            <w:shd w:val="clear" w:color="auto" w:fill="E0E0E0"/>
          </w:tcPr>
          <w:p w14:paraId="4FA7D7CD" w14:textId="7054F45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5A7FD41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979931" w14:textId="18FE96F5" w:rsidR="007B54FB" w:rsidRPr="007B54FB" w:rsidRDefault="007B54FB" w:rsidP="007B54FB">
            <w:pPr>
              <w:pStyle w:val="TAL"/>
              <w:rPr>
                <w:b/>
              </w:rPr>
            </w:pPr>
            <w:bookmarkStart w:id="30" w:name="SL_Routin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291B2A8" w14:textId="79F1EC5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SL_RoutingInfo_Type</w:t>
            </w:r>
          </w:p>
        </w:tc>
      </w:tr>
      <w:bookmarkEnd w:id="30"/>
      <w:tr w:rsidR="007B54FB" w14:paraId="04B52577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4F82FF9" w14:textId="63087A2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089126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05A91F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46B04B9" w14:textId="574336CF" w:rsidR="007B54FB" w:rsidRPr="007B54FB" w:rsidRDefault="007B54FB" w:rsidP="007B54FB">
            <w:pPr>
              <w:pStyle w:val="TAL"/>
            </w:pPr>
            <w:r w:rsidRPr="007B54FB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8A0F36B" w14:textId="6D6961C0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A70AE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B45CFF4" w14:textId="77777777" w:rsidTr="007B54FB">
        <w:tc>
          <w:tcPr>
            <w:tcW w:w="1479" w:type="dxa"/>
            <w:shd w:val="clear" w:color="auto" w:fill="auto"/>
          </w:tcPr>
          <w:p w14:paraId="4D9DA9B6" w14:textId="7ED7E341" w:rsidR="007B54FB" w:rsidRPr="007B54FB" w:rsidRDefault="007B54FB" w:rsidP="007B54FB">
            <w:pPr>
              <w:pStyle w:val="TAL"/>
            </w:pPr>
            <w:r w:rsidRPr="007B54FB">
              <w:t>ChannelRadioBearerId</w:t>
            </w:r>
          </w:p>
        </w:tc>
        <w:tc>
          <w:tcPr>
            <w:tcW w:w="2957" w:type="dxa"/>
            <w:shd w:val="clear" w:color="auto" w:fill="auto"/>
          </w:tcPr>
          <w:p w14:paraId="348478D2" w14:textId="4F398C0B" w:rsidR="007B54FB" w:rsidRPr="007B54FB" w:rsidRDefault="00000000" w:rsidP="007B54FB">
            <w:pPr>
              <w:pStyle w:val="TAL"/>
            </w:pPr>
            <w:hyperlink w:anchor="SL_ChannelRadioBearerId_Type" w:history="1">
              <w:r w:rsidR="007B54FB" w:rsidRPr="007B54FB">
                <w:rPr>
                  <w:rStyle w:val="Hyperlink"/>
                </w:rPr>
                <w:t>SL_ChannelRadioBearerId_Type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91BD1A0" w14:textId="77777777" w:rsidR="007B54FB" w:rsidRPr="007B54FB" w:rsidRDefault="007B54FB" w:rsidP="007B54FB">
            <w:pPr>
              <w:pStyle w:val="TAL"/>
            </w:pPr>
          </w:p>
        </w:tc>
      </w:tr>
    </w:tbl>
    <w:p w14:paraId="53364C4D" w14:textId="3160A145" w:rsidR="007B54FB" w:rsidRDefault="007B54FB" w:rsidP="00DF56D9"/>
    <w:p w14:paraId="6317A80F" w14:textId="372C16E3" w:rsidR="007B54FB" w:rsidRDefault="007B54FB" w:rsidP="007B54FB">
      <w:pPr>
        <w:pStyle w:val="TH"/>
      </w:pPr>
      <w:r>
        <w:t>SL_ChannelRadioBearerId_Type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803F39D" w14:textId="77777777" w:rsidTr="007B54FB">
        <w:tc>
          <w:tcPr>
            <w:tcW w:w="9857" w:type="dxa"/>
            <w:gridSpan w:val="3"/>
            <w:shd w:val="clear" w:color="auto" w:fill="E0E0E0"/>
          </w:tcPr>
          <w:p w14:paraId="2C9CD77F" w14:textId="4B10036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61543C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A584A8" w14:textId="2A5D510A" w:rsidR="007B54FB" w:rsidRPr="007B54FB" w:rsidRDefault="007B54FB" w:rsidP="007B54FB">
            <w:pPr>
              <w:pStyle w:val="TAL"/>
              <w:rPr>
                <w:b/>
              </w:rPr>
            </w:pPr>
            <w:bookmarkStart w:id="31" w:name="SL_ChannelRadioBearerI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9AF5324" w14:textId="58FAB4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SL_ChannelRadioBearerId_Type</w:t>
            </w:r>
          </w:p>
        </w:tc>
      </w:tr>
      <w:bookmarkEnd w:id="31"/>
      <w:tr w:rsidR="007B54FB" w14:paraId="402E704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D4F505" w14:textId="6F0C186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F9F4B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104219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096B64D" w14:textId="3E105526" w:rsidR="007B54FB" w:rsidRPr="007B54FB" w:rsidRDefault="007B54FB" w:rsidP="007B54FB">
            <w:pPr>
              <w:pStyle w:val="TAL"/>
            </w:pPr>
            <w:r w:rsidRPr="007B54FB">
              <w:t>SLDCH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0DC85A2" w14:textId="687DE856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6FF73A3" w14:textId="41472680" w:rsidR="007B54FB" w:rsidRPr="007B54FB" w:rsidRDefault="007B54FB" w:rsidP="007B54FB">
            <w:pPr>
              <w:pStyle w:val="TAL"/>
            </w:pPr>
            <w:r w:rsidRPr="007B54FB">
              <w:t>Discovery SL-DCH</w:t>
            </w:r>
          </w:p>
        </w:tc>
      </w:tr>
      <w:tr w:rsidR="007B54FB" w14:paraId="4F4D6753" w14:textId="77777777" w:rsidTr="007B54FB">
        <w:tc>
          <w:tcPr>
            <w:tcW w:w="1479" w:type="dxa"/>
            <w:shd w:val="clear" w:color="auto" w:fill="auto"/>
          </w:tcPr>
          <w:p w14:paraId="468A3F01" w14:textId="619CCE9F" w:rsidR="007B54FB" w:rsidRPr="007B54FB" w:rsidRDefault="007B54FB" w:rsidP="007B54FB">
            <w:pPr>
              <w:pStyle w:val="TAL"/>
            </w:pPr>
            <w:r w:rsidRPr="007B54FB">
              <w:t>SLRB</w:t>
            </w:r>
          </w:p>
        </w:tc>
        <w:tc>
          <w:tcPr>
            <w:tcW w:w="2957" w:type="dxa"/>
            <w:shd w:val="clear" w:color="auto" w:fill="auto"/>
          </w:tcPr>
          <w:p w14:paraId="409FE168" w14:textId="47015B3F" w:rsidR="007B54FB" w:rsidRPr="007B54FB" w:rsidRDefault="00000000" w:rsidP="007B54FB">
            <w:pPr>
              <w:pStyle w:val="TAL"/>
            </w:pPr>
            <w:hyperlink w:anchor="SLRB_Identity_Type" w:history="1">
              <w:r w:rsidR="007B54FB" w:rsidRPr="007B54FB">
                <w:rPr>
                  <w:rStyle w:val="Hyperlink"/>
                </w:rPr>
                <w:t>SLRB_Identity_Type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09716AA" w14:textId="1A165B60" w:rsidR="007B54FB" w:rsidRPr="007B54FB" w:rsidRDefault="007B54FB" w:rsidP="007B54FB">
            <w:pPr>
              <w:pStyle w:val="TAL"/>
            </w:pPr>
            <w:r w:rsidRPr="007B54FB">
              <w:t>Communication SL-RB</w:t>
            </w:r>
          </w:p>
        </w:tc>
      </w:tr>
    </w:tbl>
    <w:p w14:paraId="38E4A8CA" w14:textId="3176E393" w:rsidR="007B54FB" w:rsidRDefault="007B54FB" w:rsidP="00DF56D9"/>
    <w:p w14:paraId="39054177" w14:textId="439330B2" w:rsidR="007B54FB" w:rsidRDefault="007B54FB" w:rsidP="007B54FB">
      <w:pPr>
        <w:pStyle w:val="TH"/>
      </w:pPr>
      <w:r>
        <w:t>SL_TimingInfo_Type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27E9FCF9" w14:textId="77777777" w:rsidTr="007B54FB">
        <w:tc>
          <w:tcPr>
            <w:tcW w:w="9857" w:type="dxa"/>
            <w:gridSpan w:val="3"/>
            <w:shd w:val="clear" w:color="auto" w:fill="E0E0E0"/>
          </w:tcPr>
          <w:p w14:paraId="54CF1874" w14:textId="6368509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77C36FE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9AA656" w14:textId="2923D9BF" w:rsidR="007B54FB" w:rsidRPr="007B54FB" w:rsidRDefault="007B54FB" w:rsidP="007B54FB">
            <w:pPr>
              <w:pStyle w:val="TAL"/>
              <w:rPr>
                <w:b/>
              </w:rPr>
            </w:pPr>
            <w:bookmarkStart w:id="32" w:name="SL_Timin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C01AFD6" w14:textId="5F653CD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SL_TimingInfo_Type</w:t>
            </w:r>
          </w:p>
        </w:tc>
      </w:tr>
      <w:bookmarkEnd w:id="32"/>
      <w:tr w:rsidR="007B54FB" w14:paraId="6D6488C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A88527" w14:textId="5C57566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4A748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EA1A81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E0F7B0" w14:textId="1D9AA814" w:rsidR="007B54FB" w:rsidRPr="007B54FB" w:rsidRDefault="007B54FB" w:rsidP="007B54FB">
            <w:pPr>
              <w:pStyle w:val="TAL"/>
            </w:pPr>
            <w:r w:rsidRPr="007B54FB">
              <w:t>InCoverageTiming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58B0544" w14:textId="5160C6DA" w:rsidR="007B54FB" w:rsidRPr="007B54FB" w:rsidRDefault="00000000" w:rsidP="007B54FB">
            <w:pPr>
              <w:pStyle w:val="TAL"/>
            </w:pPr>
            <w:hyperlink w:anchor="TimingInfo_Type" w:history="1">
              <w:r w:rsidR="007B54FB" w:rsidRPr="007B54FB">
                <w:rPr>
                  <w:rStyle w:val="Hyperlink"/>
                </w:rPr>
                <w:t>TimingInfo_Type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55AB83" w14:textId="08B983F9" w:rsidR="007B54FB" w:rsidRPr="007B54FB" w:rsidRDefault="007B54FB" w:rsidP="007B54FB">
            <w:pPr>
              <w:pStyle w:val="TAL"/>
            </w:pPr>
            <w:r w:rsidRPr="007B54FB">
              <w:t>SFN/subframe</w:t>
            </w:r>
          </w:p>
        </w:tc>
      </w:tr>
      <w:tr w:rsidR="007B54FB" w14:paraId="227EC1A9" w14:textId="77777777" w:rsidTr="007B54FB">
        <w:tc>
          <w:tcPr>
            <w:tcW w:w="1479" w:type="dxa"/>
            <w:shd w:val="clear" w:color="auto" w:fill="auto"/>
          </w:tcPr>
          <w:p w14:paraId="6AB96818" w14:textId="500894B7" w:rsidR="007B54FB" w:rsidRPr="007B54FB" w:rsidRDefault="007B54FB" w:rsidP="007B54FB">
            <w:pPr>
              <w:pStyle w:val="TAL"/>
            </w:pPr>
            <w:r w:rsidRPr="007B54FB">
              <w:t>OutOfCoverageTiming</w:t>
            </w:r>
          </w:p>
        </w:tc>
        <w:tc>
          <w:tcPr>
            <w:tcW w:w="2957" w:type="dxa"/>
            <w:shd w:val="clear" w:color="auto" w:fill="auto"/>
          </w:tcPr>
          <w:p w14:paraId="65DB4B57" w14:textId="64FB1FC0" w:rsidR="007B54FB" w:rsidRPr="007B54FB" w:rsidRDefault="00000000" w:rsidP="007B54FB">
            <w:pPr>
              <w:pStyle w:val="TAL"/>
            </w:pPr>
            <w:del w:id="33" w:author="MCC TF160" w:date="2022-11-01T11:30:00Z">
              <w:r>
                <w:fldChar w:fldCharType="begin"/>
              </w:r>
              <w:r>
                <w:delInstrText>HYPERLINK \l "SL_OoC_TimingInfo_Type"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SL_OoC_TimingInfo_Type</w:delText>
              </w:r>
              <w:r>
                <w:rPr>
                  <w:rStyle w:val="Hyperlink"/>
                </w:rPr>
                <w:fldChar w:fldCharType="end"/>
              </w:r>
            </w:del>
            <w:ins w:id="34" w:author="MCC TF160" w:date="2022-11-01T11:30:00Z">
              <w:r>
                <w:fldChar w:fldCharType="begin"/>
              </w:r>
              <w:r>
                <w:instrText>HYPERLINK \l "TimingInfo_Type"</w:instrText>
              </w:r>
              <w:r>
                <w:fldChar w:fldCharType="separate"/>
              </w:r>
              <w:r w:rsidR="007B54FB" w:rsidRPr="007B54FB">
                <w:rPr>
                  <w:rStyle w:val="Hyperlink"/>
                </w:rPr>
                <w:t>TimingInfo_Type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2D08087" w14:textId="10FDE7C3" w:rsidR="007B54FB" w:rsidRPr="007B54FB" w:rsidRDefault="0002489B" w:rsidP="007B54FB">
            <w:pPr>
              <w:pStyle w:val="TAL"/>
              <w:rPr>
                <w:ins w:id="35" w:author="MCC TF160" w:date="2022-11-01T11:30:00Z"/>
              </w:rPr>
            </w:pPr>
            <w:del w:id="36" w:author="MCC TF160" w:date="2022-11-01T11:30:00Z">
              <w:r w:rsidRPr="0002489B">
                <w:delText>DFN/DirectSubframe</w:delText>
              </w:r>
            </w:del>
            <w:ins w:id="37" w:author="MCC TF160" w:date="2022-11-01T11:30:00Z">
              <w:r w:rsidR="007B54FB" w:rsidRPr="007B54FB">
                <w:t>Out of coverage timing info:</w:t>
              </w:r>
            </w:ins>
          </w:p>
          <w:p w14:paraId="76C66CBC" w14:textId="77777777" w:rsidR="007B54FB" w:rsidRPr="007B54FB" w:rsidRDefault="007B54FB" w:rsidP="007B54FB">
            <w:pPr>
              <w:pStyle w:val="TAL"/>
              <w:rPr>
                <w:ins w:id="38" w:author="MCC TF160" w:date="2022-11-01T11:30:00Z"/>
              </w:rPr>
            </w:pPr>
            <w:ins w:id="39" w:author="MCC TF160" w:date="2022-11-01T11:30:00Z">
              <w:r w:rsidRPr="007B54FB">
                <w:t>- SFN is equivalent to DFN.</w:t>
              </w:r>
            </w:ins>
          </w:p>
          <w:p w14:paraId="28E634A7" w14:textId="354660EF" w:rsidR="007B54FB" w:rsidRPr="007B54FB" w:rsidRDefault="007B54FB" w:rsidP="007B54FB">
            <w:pPr>
              <w:pStyle w:val="TAL"/>
            </w:pPr>
            <w:ins w:id="40" w:author="MCC TF160" w:date="2022-11-01T11:30:00Z">
              <w:r w:rsidRPr="007B54FB">
                <w:t>- HSFN is not relevant on PC5 interface. It is not checked in IND and CNF ASPs and it set to Any in REQ ASPs.</w:t>
              </w:r>
            </w:ins>
          </w:p>
        </w:tc>
      </w:tr>
      <w:tr w:rsidR="007B54FB" w14:paraId="5045F2AE" w14:textId="77777777" w:rsidTr="007B54FB">
        <w:tc>
          <w:tcPr>
            <w:tcW w:w="1479" w:type="dxa"/>
            <w:shd w:val="clear" w:color="auto" w:fill="auto"/>
          </w:tcPr>
          <w:p w14:paraId="73D845CF" w14:textId="68017562" w:rsidR="007B54FB" w:rsidRPr="007B54FB" w:rsidRDefault="007B54FB" w:rsidP="007B54FB">
            <w:pPr>
              <w:pStyle w:val="TAL"/>
            </w:pPr>
            <w:r w:rsidRPr="007B54FB">
              <w:t>UTC_SynchronisedTiming</w:t>
            </w:r>
          </w:p>
        </w:tc>
        <w:tc>
          <w:tcPr>
            <w:tcW w:w="2957" w:type="dxa"/>
            <w:shd w:val="clear" w:color="auto" w:fill="auto"/>
          </w:tcPr>
          <w:p w14:paraId="4AFB1919" w14:textId="77B0E39A" w:rsidR="007B54FB" w:rsidRPr="007B54FB" w:rsidRDefault="00000000" w:rsidP="007B54FB">
            <w:pPr>
              <w:pStyle w:val="TAL"/>
            </w:pPr>
            <w:del w:id="41" w:author="MCC TF160" w:date="2022-11-01T11:30:00Z">
              <w:r>
                <w:fldChar w:fldCharType="begin"/>
              </w:r>
              <w:r>
                <w:delInstrText>HYPERLINK \l "SL_OoC_TimingInfo_Type"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SL_OoC_TimingInfo_Type</w:delText>
              </w:r>
              <w:r>
                <w:rPr>
                  <w:rStyle w:val="Hyperlink"/>
                </w:rPr>
                <w:fldChar w:fldCharType="end"/>
              </w:r>
            </w:del>
            <w:ins w:id="42" w:author="MCC TF160" w:date="2022-11-01T11:30:00Z">
              <w:r>
                <w:fldChar w:fldCharType="begin"/>
              </w:r>
              <w:r>
                <w:instrText>HYPERLINK \l "TimingInfo_Type"</w:instrText>
              </w:r>
              <w:r>
                <w:fldChar w:fldCharType="separate"/>
              </w:r>
              <w:r w:rsidR="007B54FB" w:rsidRPr="007B54FB">
                <w:rPr>
                  <w:rStyle w:val="Hyperlink"/>
                </w:rPr>
                <w:t>TimingInfo_Type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E7E56AC" w14:textId="58187AE3" w:rsidR="007B54FB" w:rsidRPr="007B54FB" w:rsidRDefault="0002489B" w:rsidP="007B54FB">
            <w:pPr>
              <w:pStyle w:val="TAL"/>
              <w:rPr>
                <w:ins w:id="43" w:author="MCC TF160" w:date="2022-11-01T11:30:00Z"/>
              </w:rPr>
            </w:pPr>
            <w:del w:id="44" w:author="MCC TF160" w:date="2022-11-01T11:30:00Z">
              <w:r w:rsidRPr="0002489B">
                <w:delText>V2X -</w:delText>
              </w:r>
            </w:del>
            <w:ins w:id="45" w:author="MCC TF160" w:date="2022-11-01T11:30:00Z">
              <w:r w:rsidR="007B54FB" w:rsidRPr="007B54FB">
                <w:t>Out of coverage timing info: :</w:t>
              </w:r>
            </w:ins>
          </w:p>
          <w:p w14:paraId="7DD9F528" w14:textId="3E2F3EB1" w:rsidR="007B54FB" w:rsidRPr="007B54FB" w:rsidRDefault="007B54FB" w:rsidP="007B54FB">
            <w:pPr>
              <w:pStyle w:val="TAL"/>
              <w:rPr>
                <w:ins w:id="46" w:author="MCC TF160" w:date="2022-11-01T11:30:00Z"/>
              </w:rPr>
            </w:pPr>
            <w:ins w:id="47" w:author="MCC TF160" w:date="2022-11-01T11:30:00Z">
              <w:r w:rsidRPr="007B54FB">
                <w:t>- SFN is equivalent to</w:t>
              </w:r>
            </w:ins>
            <w:r w:rsidRPr="007B54FB">
              <w:t xml:space="preserve"> DFN</w:t>
            </w:r>
            <w:del w:id="48" w:author="MCC TF160" w:date="2022-11-01T11:30:00Z">
              <w:r w:rsidR="0002489B" w:rsidRPr="0002489B">
                <w:delText>/DirectSubframe</w:delText>
              </w:r>
            </w:del>
            <w:ins w:id="49" w:author="MCC TF160" w:date="2022-11-01T11:30:00Z">
              <w:r w:rsidRPr="007B54FB">
                <w:t>.</w:t>
              </w:r>
            </w:ins>
          </w:p>
          <w:p w14:paraId="1DFEBA83" w14:textId="2D9F086D" w:rsidR="007B54FB" w:rsidRPr="007B54FB" w:rsidRDefault="007B54FB" w:rsidP="007B54FB">
            <w:pPr>
              <w:pStyle w:val="TAL"/>
            </w:pPr>
            <w:ins w:id="50" w:author="MCC TF160" w:date="2022-11-01T11:30:00Z">
              <w:r w:rsidRPr="007B54FB">
                <w:t>- HSFN is not relevant on PC5 interface. It is not checked in IND and CNF ASPs and it set to Any in REQ ASPs.</w:t>
              </w:r>
            </w:ins>
          </w:p>
        </w:tc>
      </w:tr>
    </w:tbl>
    <w:p w14:paraId="3584D92E" w14:textId="77777777" w:rsidR="0002489B" w:rsidRDefault="0002489B" w:rsidP="00DF56D9">
      <w:pPr>
        <w:rPr>
          <w:del w:id="51" w:author="MCC TF160" w:date="2022-11-01T11:30:00Z"/>
        </w:rPr>
      </w:pPr>
    </w:p>
    <w:p w14:paraId="448C7B20" w14:textId="77777777" w:rsidR="0002489B" w:rsidRDefault="0002489B" w:rsidP="0002489B">
      <w:pPr>
        <w:pStyle w:val="TH"/>
        <w:rPr>
          <w:del w:id="52" w:author="MCC TF160" w:date="2022-11-01T11:30:00Z"/>
        </w:rPr>
      </w:pPr>
      <w:del w:id="53" w:author="MCC TF160" w:date="2022-11-01T11:30:00Z">
        <w:r>
          <w:delText>SL_OoC_TimingInfo_Type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2489B" w14:paraId="5AABA739" w14:textId="77777777" w:rsidTr="0002489B">
        <w:trPr>
          <w:del w:id="54" w:author="MCC TF160" w:date="2022-11-01T11:30:00Z"/>
        </w:trPr>
        <w:tc>
          <w:tcPr>
            <w:tcW w:w="9857" w:type="dxa"/>
            <w:gridSpan w:val="3"/>
            <w:shd w:val="clear" w:color="auto" w:fill="E0E0E0"/>
          </w:tcPr>
          <w:p w14:paraId="5C5C440E" w14:textId="77777777" w:rsidR="0002489B" w:rsidRPr="0002489B" w:rsidRDefault="0002489B" w:rsidP="0002489B">
            <w:pPr>
              <w:pStyle w:val="TAL"/>
              <w:rPr>
                <w:del w:id="55" w:author="MCC TF160" w:date="2022-11-01T11:30:00Z"/>
                <w:b/>
              </w:rPr>
            </w:pPr>
            <w:del w:id="56" w:author="MCC TF160" w:date="2022-11-01T11:30:00Z">
              <w:r w:rsidRPr="0002489B">
                <w:rPr>
                  <w:b/>
                </w:rPr>
                <w:delText>TTCN-3 Union Type</w:delText>
              </w:r>
            </w:del>
          </w:p>
        </w:tc>
      </w:tr>
      <w:tr w:rsidR="0002489B" w14:paraId="7478E70A" w14:textId="77777777" w:rsidTr="0002489B">
        <w:trPr>
          <w:del w:id="57" w:author="MCC TF160" w:date="2022-11-01T11:3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3B2342" w14:textId="77777777" w:rsidR="0002489B" w:rsidRPr="0002489B" w:rsidRDefault="0002489B" w:rsidP="0002489B">
            <w:pPr>
              <w:pStyle w:val="TAL"/>
              <w:rPr>
                <w:del w:id="58" w:author="MCC TF160" w:date="2022-11-01T11:30:00Z"/>
                <w:b/>
              </w:rPr>
            </w:pPr>
            <w:bookmarkStart w:id="59" w:name="SL_OoC_TimingInfo_Type" w:colFirst="1" w:colLast="1"/>
            <w:del w:id="60" w:author="MCC TF160" w:date="2022-11-01T11:30:00Z">
              <w:r w:rsidRPr="0002489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5C43D85" w14:textId="77777777" w:rsidR="0002489B" w:rsidRPr="0002489B" w:rsidRDefault="0002489B" w:rsidP="0002489B">
            <w:pPr>
              <w:pStyle w:val="TAL"/>
              <w:rPr>
                <w:del w:id="61" w:author="MCC TF160" w:date="2022-11-01T11:30:00Z"/>
                <w:b/>
              </w:rPr>
            </w:pPr>
            <w:del w:id="62" w:author="MCC TF160" w:date="2022-11-01T11:30:00Z">
              <w:r w:rsidRPr="0002489B">
                <w:rPr>
                  <w:b/>
                </w:rPr>
                <w:delText>SL_OoC_TimingInfo_Type</w:delText>
              </w:r>
            </w:del>
          </w:p>
        </w:tc>
      </w:tr>
      <w:bookmarkEnd w:id="59"/>
      <w:tr w:rsidR="0002489B" w14:paraId="7FADC5E0" w14:textId="77777777" w:rsidTr="0002489B">
        <w:trPr>
          <w:del w:id="63" w:author="MCC TF160" w:date="2022-11-01T11:3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D444EA9" w14:textId="77777777" w:rsidR="0002489B" w:rsidRPr="0002489B" w:rsidRDefault="0002489B" w:rsidP="0002489B">
            <w:pPr>
              <w:pStyle w:val="TAL"/>
              <w:rPr>
                <w:del w:id="64" w:author="MCC TF160" w:date="2022-11-01T11:30:00Z"/>
                <w:b/>
              </w:rPr>
            </w:pPr>
            <w:del w:id="65" w:author="MCC TF160" w:date="2022-11-01T11:30:00Z">
              <w:r w:rsidRPr="0002489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8A961E" w14:textId="77777777" w:rsidR="0002489B" w:rsidRPr="0002489B" w:rsidRDefault="0002489B" w:rsidP="0002489B">
            <w:pPr>
              <w:pStyle w:val="TAL"/>
              <w:rPr>
                <w:del w:id="66" w:author="MCC TF160" w:date="2022-11-01T11:30:00Z"/>
              </w:rPr>
            </w:pPr>
            <w:del w:id="67" w:author="MCC TF160" w:date="2022-11-01T11:30:00Z">
              <w:r w:rsidRPr="0002489B">
                <w:delText>Out of coverage timing info</w:delText>
              </w:r>
            </w:del>
          </w:p>
        </w:tc>
      </w:tr>
      <w:tr w:rsidR="0002489B" w14:paraId="57AFC9DD" w14:textId="77777777" w:rsidTr="0002489B">
        <w:trPr>
          <w:del w:id="68" w:author="MCC TF160" w:date="2022-11-01T11:3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88D1F6E" w14:textId="77777777" w:rsidR="0002489B" w:rsidRPr="0002489B" w:rsidRDefault="0002489B" w:rsidP="0002489B">
            <w:pPr>
              <w:pStyle w:val="TAL"/>
              <w:rPr>
                <w:del w:id="69" w:author="MCC TF160" w:date="2022-11-01T11:30:00Z"/>
              </w:rPr>
            </w:pPr>
            <w:del w:id="70" w:author="MCC TF160" w:date="2022-11-01T11:30:00Z">
              <w:r w:rsidRPr="0002489B">
                <w:delText>DirectSubFrame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8FB9EF1" w14:textId="77777777" w:rsidR="0002489B" w:rsidRPr="0002489B" w:rsidRDefault="00000000" w:rsidP="0002489B">
            <w:pPr>
              <w:pStyle w:val="TAL"/>
              <w:rPr>
                <w:del w:id="71" w:author="MCC TF160" w:date="2022-11-01T11:30:00Z"/>
              </w:rPr>
            </w:pPr>
            <w:del w:id="72" w:author="MCC TF160" w:date="2022-11-01T11:30:00Z">
              <w:r>
                <w:fldChar w:fldCharType="begin"/>
              </w:r>
              <w:r>
                <w:delInstrText>HYPERLINK \l "DirectSubFrameTiming_Type"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DirectSubFrameTiming_Type</w:delText>
              </w:r>
              <w:r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0D778B" w14:textId="77777777" w:rsidR="0002489B" w:rsidRPr="0002489B" w:rsidRDefault="0002489B" w:rsidP="0002489B">
            <w:pPr>
              <w:pStyle w:val="TAL"/>
              <w:rPr>
                <w:del w:id="73" w:author="MCC TF160" w:date="2022-11-01T11:30:00Z"/>
              </w:rPr>
            </w:pPr>
          </w:p>
        </w:tc>
      </w:tr>
      <w:tr w:rsidR="0002489B" w14:paraId="03B210EF" w14:textId="77777777" w:rsidTr="0002489B">
        <w:trPr>
          <w:del w:id="74" w:author="MCC TF160" w:date="2022-11-01T11:30:00Z"/>
        </w:trPr>
        <w:tc>
          <w:tcPr>
            <w:tcW w:w="1479" w:type="dxa"/>
            <w:shd w:val="clear" w:color="auto" w:fill="auto"/>
          </w:tcPr>
          <w:p w14:paraId="0DE0103C" w14:textId="77777777" w:rsidR="0002489B" w:rsidRPr="0002489B" w:rsidRDefault="0002489B" w:rsidP="0002489B">
            <w:pPr>
              <w:pStyle w:val="TAL"/>
              <w:rPr>
                <w:del w:id="75" w:author="MCC TF160" w:date="2022-11-01T11:30:00Z"/>
              </w:rPr>
            </w:pPr>
            <w:del w:id="76" w:author="MCC TF160" w:date="2022-11-01T11:30:00Z">
              <w:r w:rsidRPr="0002489B">
                <w:delText>Now</w:delText>
              </w:r>
            </w:del>
          </w:p>
        </w:tc>
        <w:tc>
          <w:tcPr>
            <w:tcW w:w="2957" w:type="dxa"/>
            <w:shd w:val="clear" w:color="auto" w:fill="auto"/>
          </w:tcPr>
          <w:p w14:paraId="67DB8551" w14:textId="77777777" w:rsidR="0002489B" w:rsidRPr="0002489B" w:rsidRDefault="00000000" w:rsidP="0002489B">
            <w:pPr>
              <w:pStyle w:val="TAL"/>
              <w:rPr>
                <w:del w:id="77" w:author="MCC TF160" w:date="2022-11-01T11:30:00Z"/>
              </w:rPr>
            </w:pPr>
            <w:del w:id="78" w:author="MCC TF160" w:date="2022-11-01T11:30:00Z">
              <w:r>
                <w:fldChar w:fldCharType="begin"/>
              </w:r>
              <w:r>
                <w:delInstrText>HYPERLINK \l "Null_Type"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Null_Type</w:delText>
              </w:r>
              <w:r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B96651E" w14:textId="77777777" w:rsidR="0002489B" w:rsidRPr="0002489B" w:rsidRDefault="0002489B" w:rsidP="0002489B">
            <w:pPr>
              <w:pStyle w:val="TAL"/>
              <w:rPr>
                <w:del w:id="79" w:author="MCC TF160" w:date="2022-11-01T11:30:00Z"/>
              </w:rPr>
            </w:pPr>
            <w:del w:id="80" w:author="MCC TF160" w:date="2022-11-01T11:30:00Z">
              <w:r w:rsidRPr="0002489B">
                <w:delText>to be used in REQ ASPs when there is no 'activation time'</w:delText>
              </w:r>
            </w:del>
          </w:p>
        </w:tc>
      </w:tr>
      <w:tr w:rsidR="0002489B" w14:paraId="145660B4" w14:textId="77777777" w:rsidTr="0002489B">
        <w:trPr>
          <w:del w:id="81" w:author="MCC TF160" w:date="2022-11-01T11:30:00Z"/>
        </w:trPr>
        <w:tc>
          <w:tcPr>
            <w:tcW w:w="1479" w:type="dxa"/>
            <w:shd w:val="clear" w:color="auto" w:fill="auto"/>
          </w:tcPr>
          <w:p w14:paraId="61405CFD" w14:textId="77777777" w:rsidR="0002489B" w:rsidRPr="0002489B" w:rsidRDefault="0002489B" w:rsidP="0002489B">
            <w:pPr>
              <w:pStyle w:val="TAL"/>
              <w:rPr>
                <w:del w:id="82" w:author="MCC TF160" w:date="2022-11-01T11:30:00Z"/>
              </w:rPr>
            </w:pPr>
            <w:del w:id="83" w:author="MCC TF160" w:date="2022-11-01T11:30:00Z">
              <w:r w:rsidRPr="0002489B">
                <w:delText>None</w:delText>
              </w:r>
            </w:del>
          </w:p>
        </w:tc>
        <w:tc>
          <w:tcPr>
            <w:tcW w:w="2957" w:type="dxa"/>
            <w:shd w:val="clear" w:color="auto" w:fill="auto"/>
          </w:tcPr>
          <w:p w14:paraId="7D3C50A4" w14:textId="77777777" w:rsidR="0002489B" w:rsidRPr="0002489B" w:rsidRDefault="00000000" w:rsidP="0002489B">
            <w:pPr>
              <w:pStyle w:val="TAL"/>
              <w:rPr>
                <w:del w:id="84" w:author="MCC TF160" w:date="2022-11-01T11:30:00Z"/>
              </w:rPr>
            </w:pPr>
            <w:del w:id="85" w:author="MCC TF160" w:date="2022-11-01T11:30:00Z">
              <w:r>
                <w:fldChar w:fldCharType="begin"/>
              </w:r>
              <w:r>
                <w:delInstrText>HYPERLINK \l "Null_Type"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Null_Type</w:delText>
              </w:r>
              <w:r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DEE91A7" w14:textId="77777777" w:rsidR="0002489B" w:rsidRPr="0002489B" w:rsidRDefault="0002489B" w:rsidP="0002489B">
            <w:pPr>
              <w:pStyle w:val="TAL"/>
              <w:rPr>
                <w:del w:id="86" w:author="MCC TF160" w:date="2022-11-01T11:30:00Z"/>
              </w:rPr>
            </w:pPr>
            <w:del w:id="87" w:author="MCC TF160" w:date="2022-11-01T11:30:00Z">
              <w:r w:rsidRPr="0002489B">
                <w:delText>to be used in CNF ASPs but not for EnquireTiming</w:delText>
              </w:r>
            </w:del>
          </w:p>
        </w:tc>
      </w:tr>
    </w:tbl>
    <w:p w14:paraId="50C8933C" w14:textId="77777777" w:rsidR="0002489B" w:rsidRDefault="0002489B" w:rsidP="00DF56D9">
      <w:pPr>
        <w:rPr>
          <w:del w:id="88" w:author="MCC TF160" w:date="2022-11-01T11:30:00Z"/>
        </w:rPr>
      </w:pPr>
    </w:p>
    <w:p w14:paraId="39C54754" w14:textId="77777777" w:rsidR="0002489B" w:rsidRDefault="0002489B" w:rsidP="0002489B">
      <w:pPr>
        <w:pStyle w:val="TH"/>
        <w:rPr>
          <w:del w:id="89" w:author="MCC TF160" w:date="2022-11-01T11:30:00Z"/>
        </w:rPr>
      </w:pPr>
      <w:del w:id="90" w:author="MCC TF160" w:date="2022-11-01T11:30:00Z">
        <w:r>
          <w:lastRenderedPageBreak/>
          <w:delText>DirectSubFrameTiming_Type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2489B" w14:paraId="33760D2C" w14:textId="77777777" w:rsidTr="0002489B">
        <w:trPr>
          <w:del w:id="91" w:author="MCC TF160" w:date="2022-11-01T11:30:00Z"/>
        </w:trPr>
        <w:tc>
          <w:tcPr>
            <w:tcW w:w="9857" w:type="dxa"/>
            <w:gridSpan w:val="4"/>
            <w:shd w:val="clear" w:color="auto" w:fill="E0E0E0"/>
          </w:tcPr>
          <w:p w14:paraId="604E35E2" w14:textId="77777777" w:rsidR="0002489B" w:rsidRPr="0002489B" w:rsidRDefault="0002489B" w:rsidP="0002489B">
            <w:pPr>
              <w:pStyle w:val="TAL"/>
              <w:rPr>
                <w:del w:id="92" w:author="MCC TF160" w:date="2022-11-01T11:30:00Z"/>
                <w:b/>
              </w:rPr>
            </w:pPr>
            <w:del w:id="93" w:author="MCC TF160" w:date="2022-11-01T11:30:00Z">
              <w:r w:rsidRPr="0002489B">
                <w:rPr>
                  <w:b/>
                </w:rPr>
                <w:delText>TTCN-3 Record Type</w:delText>
              </w:r>
            </w:del>
          </w:p>
        </w:tc>
      </w:tr>
      <w:tr w:rsidR="0002489B" w14:paraId="7716F70D" w14:textId="77777777" w:rsidTr="0002489B">
        <w:trPr>
          <w:del w:id="94" w:author="MCC TF160" w:date="2022-11-01T11:3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2E4244E" w14:textId="77777777" w:rsidR="0002489B" w:rsidRPr="0002489B" w:rsidRDefault="0002489B" w:rsidP="0002489B">
            <w:pPr>
              <w:pStyle w:val="TAL"/>
              <w:rPr>
                <w:del w:id="95" w:author="MCC TF160" w:date="2022-11-01T11:30:00Z"/>
                <w:b/>
              </w:rPr>
            </w:pPr>
            <w:bookmarkStart w:id="96" w:name="DirectSubFrameTiming_Type" w:colFirst="1" w:colLast="1"/>
            <w:del w:id="97" w:author="MCC TF160" w:date="2022-11-01T11:30:00Z">
              <w:r w:rsidRPr="0002489B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519D94" w14:textId="77777777" w:rsidR="0002489B" w:rsidRPr="0002489B" w:rsidRDefault="0002489B" w:rsidP="0002489B">
            <w:pPr>
              <w:pStyle w:val="TAL"/>
              <w:rPr>
                <w:del w:id="98" w:author="MCC TF160" w:date="2022-11-01T11:30:00Z"/>
                <w:b/>
              </w:rPr>
            </w:pPr>
            <w:del w:id="99" w:author="MCC TF160" w:date="2022-11-01T11:30:00Z">
              <w:r w:rsidRPr="0002489B">
                <w:rPr>
                  <w:b/>
                </w:rPr>
                <w:delText>DirectSubFrameTiming_Type</w:delText>
              </w:r>
            </w:del>
          </w:p>
        </w:tc>
      </w:tr>
      <w:bookmarkEnd w:id="96"/>
      <w:tr w:rsidR="0002489B" w14:paraId="3DB6B15B" w14:textId="77777777" w:rsidTr="0002489B">
        <w:trPr>
          <w:del w:id="100" w:author="MCC TF160" w:date="2022-11-01T11:3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710A815" w14:textId="77777777" w:rsidR="0002489B" w:rsidRPr="0002489B" w:rsidRDefault="0002489B" w:rsidP="0002489B">
            <w:pPr>
              <w:pStyle w:val="TAL"/>
              <w:rPr>
                <w:del w:id="101" w:author="MCC TF160" w:date="2022-11-01T11:30:00Z"/>
                <w:b/>
              </w:rPr>
            </w:pPr>
            <w:del w:id="102" w:author="MCC TF160" w:date="2022-11-01T11:30:00Z">
              <w:r w:rsidRPr="0002489B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50CF8EE" w14:textId="77777777" w:rsidR="0002489B" w:rsidRPr="0002489B" w:rsidRDefault="0002489B" w:rsidP="0002489B">
            <w:pPr>
              <w:pStyle w:val="TAL"/>
              <w:rPr>
                <w:del w:id="103" w:author="MCC TF160" w:date="2022-11-01T11:30:00Z"/>
              </w:rPr>
            </w:pPr>
          </w:p>
        </w:tc>
      </w:tr>
      <w:tr w:rsidR="0002489B" w14:paraId="5BC8A500" w14:textId="77777777" w:rsidTr="0002489B">
        <w:trPr>
          <w:del w:id="104" w:author="MCC TF160" w:date="2022-11-01T11:3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BEC34E" w14:textId="77777777" w:rsidR="0002489B" w:rsidRPr="0002489B" w:rsidRDefault="0002489B" w:rsidP="0002489B">
            <w:pPr>
              <w:pStyle w:val="TAL"/>
              <w:rPr>
                <w:del w:id="105" w:author="MCC TF160" w:date="2022-11-01T11:30:00Z"/>
              </w:rPr>
            </w:pPr>
            <w:del w:id="106" w:author="MCC TF160" w:date="2022-11-01T11:30:00Z">
              <w:r w:rsidRPr="0002489B">
                <w:delText>DFN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557599B" w14:textId="77777777" w:rsidR="0002489B" w:rsidRPr="0002489B" w:rsidRDefault="00000000" w:rsidP="0002489B">
            <w:pPr>
              <w:pStyle w:val="TAL"/>
              <w:rPr>
                <w:del w:id="107" w:author="MCC TF160" w:date="2022-11-01T11:30:00Z"/>
              </w:rPr>
            </w:pPr>
            <w:del w:id="108" w:author="MCC TF160" w:date="2022-11-01T11:30:00Z">
              <w:r>
                <w:fldChar w:fldCharType="begin"/>
              </w:r>
              <w:r>
                <w:delInstrText>HYPERLINK \l "DirectFrameNumber_Type"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DirectFrameNumber_Type</w:delText>
              </w:r>
              <w:r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3157A15" w14:textId="77777777" w:rsidR="0002489B" w:rsidRPr="0002489B" w:rsidRDefault="0002489B" w:rsidP="0002489B">
            <w:pPr>
              <w:pStyle w:val="TAL"/>
              <w:rPr>
                <w:del w:id="109" w:author="MCC TF160" w:date="2022-11-01T11:30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9F94B40" w14:textId="77777777" w:rsidR="0002489B" w:rsidRPr="0002489B" w:rsidRDefault="0002489B" w:rsidP="0002489B">
            <w:pPr>
              <w:pStyle w:val="TAL"/>
              <w:rPr>
                <w:del w:id="110" w:author="MCC TF160" w:date="2022-11-01T11:30:00Z"/>
              </w:rPr>
            </w:pPr>
          </w:p>
        </w:tc>
      </w:tr>
      <w:tr w:rsidR="0002489B" w14:paraId="62FB3024" w14:textId="77777777" w:rsidTr="0002489B">
        <w:trPr>
          <w:del w:id="111" w:author="MCC TF160" w:date="2022-11-01T11:30:00Z"/>
        </w:trPr>
        <w:tc>
          <w:tcPr>
            <w:tcW w:w="1479" w:type="dxa"/>
            <w:shd w:val="clear" w:color="auto" w:fill="auto"/>
          </w:tcPr>
          <w:p w14:paraId="3B6EC72B" w14:textId="77777777" w:rsidR="0002489B" w:rsidRPr="0002489B" w:rsidRDefault="0002489B" w:rsidP="0002489B">
            <w:pPr>
              <w:pStyle w:val="TAL"/>
              <w:rPr>
                <w:del w:id="112" w:author="MCC TF160" w:date="2022-11-01T11:30:00Z"/>
              </w:rPr>
            </w:pPr>
            <w:del w:id="113" w:author="MCC TF160" w:date="2022-11-01T11:30:00Z">
              <w:r w:rsidRPr="0002489B">
                <w:delText>DSubframe</w:delText>
              </w:r>
            </w:del>
          </w:p>
        </w:tc>
        <w:tc>
          <w:tcPr>
            <w:tcW w:w="2464" w:type="dxa"/>
            <w:shd w:val="clear" w:color="auto" w:fill="auto"/>
          </w:tcPr>
          <w:p w14:paraId="23DB921E" w14:textId="77777777" w:rsidR="0002489B" w:rsidRPr="0002489B" w:rsidRDefault="00000000" w:rsidP="0002489B">
            <w:pPr>
              <w:pStyle w:val="TAL"/>
              <w:rPr>
                <w:del w:id="114" w:author="MCC TF160" w:date="2022-11-01T11:30:00Z"/>
              </w:rPr>
            </w:pPr>
            <w:del w:id="115" w:author="MCC TF160" w:date="2022-11-01T11:30:00Z">
              <w:r>
                <w:fldChar w:fldCharType="begin"/>
              </w:r>
              <w:r>
                <w:delInstrText>HYPERLINK \l "DirectSubframeNumber_Type"</w:delInstrText>
              </w:r>
              <w:r>
                <w:fldChar w:fldCharType="separate"/>
              </w:r>
              <w:r w:rsidR="0002489B" w:rsidRPr="0002489B">
                <w:rPr>
                  <w:rStyle w:val="Hyperlink"/>
                </w:rPr>
                <w:delText>DirectSubframeNumber_Type</w:delText>
              </w:r>
              <w:r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981460A" w14:textId="77777777" w:rsidR="0002489B" w:rsidRPr="0002489B" w:rsidRDefault="0002489B" w:rsidP="0002489B">
            <w:pPr>
              <w:pStyle w:val="TAL"/>
              <w:rPr>
                <w:del w:id="116" w:author="MCC TF160" w:date="2022-11-01T11:30:00Z"/>
              </w:rPr>
            </w:pPr>
          </w:p>
        </w:tc>
        <w:tc>
          <w:tcPr>
            <w:tcW w:w="5421" w:type="dxa"/>
            <w:shd w:val="clear" w:color="auto" w:fill="auto"/>
          </w:tcPr>
          <w:p w14:paraId="2F68CFDD" w14:textId="77777777" w:rsidR="0002489B" w:rsidRPr="0002489B" w:rsidRDefault="0002489B" w:rsidP="0002489B">
            <w:pPr>
              <w:pStyle w:val="TAL"/>
              <w:rPr>
                <w:del w:id="117" w:author="MCC TF160" w:date="2022-11-01T11:30:00Z"/>
              </w:rPr>
            </w:pPr>
          </w:p>
        </w:tc>
      </w:tr>
    </w:tbl>
    <w:p w14:paraId="5F726B82" w14:textId="00BFE7AC" w:rsidR="007B54FB" w:rsidRDefault="007B54FB" w:rsidP="00DF56D9"/>
    <w:p w14:paraId="5D275E24" w14:textId="76E1DBAE" w:rsidR="007B54FB" w:rsidRDefault="007B54FB" w:rsidP="007B54FB">
      <w:pPr>
        <w:pStyle w:val="Heading3"/>
      </w:pPr>
      <w:r>
        <w:t>D.14.2.2</w:t>
      </w:r>
      <w:r>
        <w:tab/>
        <w:t>SL_SystemRequestAsp</w:t>
      </w:r>
    </w:p>
    <w:p w14:paraId="7BA7FEAB" w14:textId="78E56030" w:rsidR="007B54FB" w:rsidRDefault="007B54FB" w:rsidP="007B54FB">
      <w:pPr>
        <w:pStyle w:val="Heading4"/>
      </w:pPr>
      <w:r>
        <w:t>D.14.2.2.1</w:t>
      </w:r>
      <w:r>
        <w:tab/>
        <w:t>SL_RequestAspCommon_Part</w:t>
      </w:r>
    </w:p>
    <w:p w14:paraId="401ECE83" w14:textId="29AC5A91" w:rsidR="007B54FB" w:rsidRDefault="007B54FB" w:rsidP="007B54FB">
      <w:pPr>
        <w:pStyle w:val="TH"/>
      </w:pPr>
      <w:r>
        <w:t>SL_RequestAspCommon_Part: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1808EA32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A3BED3B" w14:textId="538EB08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4C49FF30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90D3A03" w14:textId="24182D73" w:rsidR="007B54FB" w:rsidRPr="007B54FB" w:rsidRDefault="007B54FB" w:rsidP="007B54FB">
            <w:pPr>
              <w:pStyle w:val="TAL"/>
              <w:rPr>
                <w:b/>
              </w:rPr>
            </w:pPr>
            <w:bookmarkStart w:id="118" w:name="SL_Bandwidth_Type" w:colFirst="0" w:colLast="0"/>
            <w:r w:rsidRPr="007B54FB">
              <w:rPr>
                <w:b/>
              </w:rPr>
              <w:t>SL_Bandwidth_Type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B774141" w14:textId="4E9463E7" w:rsidR="007B54FB" w:rsidRPr="007B54FB" w:rsidRDefault="007B54FB" w:rsidP="007B54FB">
            <w:pPr>
              <w:pStyle w:val="TAL"/>
            </w:pPr>
            <w:r w:rsidRPr="007B54FB">
              <w:t>MasterInformationBlock_SL.sl_Bandwidth_r12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90F555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A6B1F0F" w14:textId="77777777" w:rsidTr="007B54FB">
        <w:tc>
          <w:tcPr>
            <w:tcW w:w="2464" w:type="dxa"/>
            <w:shd w:val="clear" w:color="auto" w:fill="auto"/>
          </w:tcPr>
          <w:p w14:paraId="4DCFB5B2" w14:textId="2DC96791" w:rsidR="007B54FB" w:rsidRPr="007B54FB" w:rsidRDefault="007B54FB" w:rsidP="007B54FB">
            <w:pPr>
              <w:pStyle w:val="TAL"/>
              <w:rPr>
                <w:b/>
              </w:rPr>
            </w:pPr>
            <w:bookmarkStart w:id="119" w:name="V2X_OffsetDFN_Type" w:colFirst="0" w:colLast="0"/>
            <w:bookmarkEnd w:id="118"/>
            <w:r w:rsidRPr="007B54FB">
              <w:rPr>
                <w:b/>
              </w:rPr>
              <w:t>V2X_OffsetDFN_Type</w:t>
            </w:r>
          </w:p>
        </w:tc>
        <w:tc>
          <w:tcPr>
            <w:tcW w:w="3450" w:type="dxa"/>
            <w:shd w:val="clear" w:color="auto" w:fill="auto"/>
          </w:tcPr>
          <w:p w14:paraId="347A3EAA" w14:textId="2296E691" w:rsidR="007B54FB" w:rsidRPr="007B54FB" w:rsidRDefault="007B54FB" w:rsidP="007B54FB">
            <w:pPr>
              <w:pStyle w:val="TAL"/>
            </w:pPr>
            <w:r w:rsidRPr="007B54FB">
              <w:t>SL_V2X_ConfigCommon_r14.offsetDFN_r14</w:t>
            </w:r>
          </w:p>
        </w:tc>
        <w:tc>
          <w:tcPr>
            <w:tcW w:w="3943" w:type="dxa"/>
            <w:shd w:val="clear" w:color="auto" w:fill="auto"/>
          </w:tcPr>
          <w:p w14:paraId="50C2C0CB" w14:textId="77777777" w:rsidR="007B54FB" w:rsidRPr="007B54FB" w:rsidRDefault="007B54FB" w:rsidP="007B54FB">
            <w:pPr>
              <w:pStyle w:val="TAL"/>
            </w:pPr>
          </w:p>
        </w:tc>
      </w:tr>
      <w:bookmarkEnd w:id="119"/>
    </w:tbl>
    <w:p w14:paraId="52412EC7" w14:textId="541B3116" w:rsidR="007B54FB" w:rsidRDefault="007B54FB" w:rsidP="00DF56D9"/>
    <w:p w14:paraId="3236EC9D" w14:textId="7A4705A7" w:rsidR="007B54FB" w:rsidRDefault="007B54FB" w:rsidP="007B54FB">
      <w:pPr>
        <w:pStyle w:val="TH"/>
      </w:pPr>
      <w:r>
        <w:t>SL_ReqAspCommonPart_Type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DDCEAE3" w14:textId="77777777" w:rsidTr="007B54FB">
        <w:tc>
          <w:tcPr>
            <w:tcW w:w="9857" w:type="dxa"/>
            <w:gridSpan w:val="4"/>
            <w:shd w:val="clear" w:color="auto" w:fill="E0E0E0"/>
          </w:tcPr>
          <w:p w14:paraId="44A23520" w14:textId="631976E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79020A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2BCD46" w14:textId="5D37BB36" w:rsidR="007B54FB" w:rsidRPr="007B54FB" w:rsidRDefault="007B54FB" w:rsidP="007B54FB">
            <w:pPr>
              <w:pStyle w:val="TAL"/>
              <w:rPr>
                <w:b/>
              </w:rPr>
            </w:pPr>
            <w:bookmarkStart w:id="120" w:name="SL_ReqAspCommonPar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BD7F9A0" w14:textId="3E15EA3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SL_ReqAspCommonPart_Type</w:t>
            </w:r>
          </w:p>
        </w:tc>
      </w:tr>
      <w:bookmarkEnd w:id="120"/>
      <w:tr w:rsidR="007B54FB" w14:paraId="29C4B3E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F4182FA" w14:textId="3A8A2B5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D984B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F83244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A36558B" w14:textId="61AC6D22" w:rsidR="007B54FB" w:rsidRPr="007B54FB" w:rsidRDefault="007B54FB" w:rsidP="007B54FB">
            <w:pPr>
              <w:pStyle w:val="TAL"/>
            </w:pPr>
            <w:r w:rsidRPr="007B54FB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17CB148" w14:textId="7C4895B1" w:rsidR="007B54FB" w:rsidRPr="007B54FB" w:rsidRDefault="00000000" w:rsidP="007B54FB">
            <w:pPr>
              <w:pStyle w:val="TAL"/>
            </w:pPr>
            <w:hyperlink w:anchor="SS_UE_Id_Type" w:history="1">
              <w:r w:rsidR="007B54FB" w:rsidRPr="007B54FB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7A9CD54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36F5DE" w14:textId="07A3A017" w:rsidR="007B54FB" w:rsidRPr="007B54FB" w:rsidRDefault="007B54FB" w:rsidP="007B54FB">
            <w:pPr>
              <w:pStyle w:val="TAL"/>
            </w:pPr>
            <w:r w:rsidRPr="007B54FB">
              <w:t>SS-UE ID</w:t>
            </w:r>
          </w:p>
        </w:tc>
      </w:tr>
      <w:tr w:rsidR="007B54FB" w14:paraId="78FF4224" w14:textId="77777777" w:rsidTr="007B54FB">
        <w:tc>
          <w:tcPr>
            <w:tcW w:w="1479" w:type="dxa"/>
            <w:shd w:val="clear" w:color="auto" w:fill="auto"/>
          </w:tcPr>
          <w:p w14:paraId="6513C7CE" w14:textId="2B413E57" w:rsidR="007B54FB" w:rsidRPr="007B54FB" w:rsidRDefault="007B54FB" w:rsidP="007B54FB">
            <w:pPr>
              <w:pStyle w:val="TAL"/>
            </w:pPr>
            <w:r w:rsidRPr="007B54FB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42E5082C" w14:textId="271A5201" w:rsidR="007B54FB" w:rsidRPr="007B54FB" w:rsidRDefault="00000000" w:rsidP="007B54FB">
            <w:pPr>
              <w:pStyle w:val="TAL"/>
            </w:pPr>
            <w:hyperlink w:anchor="SL_RoutingInfo_Type" w:history="1">
              <w:r w:rsidR="007B54FB" w:rsidRPr="007B54FB">
                <w:rPr>
                  <w:rStyle w:val="Hyperlink"/>
                </w:rPr>
                <w:t>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7774DC2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6EEFA25" w14:textId="37C8C987" w:rsidR="007B54FB" w:rsidRPr="007B54FB" w:rsidRDefault="007B54FB" w:rsidP="007B54FB">
            <w:pPr>
              <w:pStyle w:val="TAL"/>
            </w:pPr>
            <w:r w:rsidRPr="007B54FB">
              <w:t>Channel or RB Id</w:t>
            </w:r>
          </w:p>
        </w:tc>
      </w:tr>
      <w:tr w:rsidR="007B54FB" w14:paraId="1CA9A231" w14:textId="77777777" w:rsidTr="007B54FB">
        <w:tc>
          <w:tcPr>
            <w:tcW w:w="1479" w:type="dxa"/>
            <w:shd w:val="clear" w:color="auto" w:fill="auto"/>
          </w:tcPr>
          <w:p w14:paraId="73996413" w14:textId="2CE81FBA" w:rsidR="007B54FB" w:rsidRPr="007B54FB" w:rsidRDefault="007B54FB" w:rsidP="007B54FB">
            <w:pPr>
              <w:pStyle w:val="TAL"/>
            </w:pPr>
            <w:r w:rsidRPr="007B54FB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5EA116A0" w14:textId="070F3DEC" w:rsidR="007B54FB" w:rsidRPr="007B54FB" w:rsidRDefault="00000000" w:rsidP="007B54FB">
            <w:pPr>
              <w:pStyle w:val="TAL"/>
            </w:pPr>
            <w:hyperlink w:anchor="SL_TimingInfo_Type" w:history="1">
              <w:r w:rsidR="007B54FB" w:rsidRPr="007B54FB">
                <w:rPr>
                  <w:rStyle w:val="Hyperlink"/>
                </w:rPr>
                <w:t>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4EDDD5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451AEBF" w14:textId="6EC72826" w:rsidR="007B54FB" w:rsidRPr="007B54FB" w:rsidRDefault="007B54FB" w:rsidP="007B54FB">
            <w:pPr>
              <w:pStyle w:val="TAL"/>
            </w:pPr>
            <w:r w:rsidRPr="007B54FB">
              <w:t>In coverage or Out of coverage timing</w:t>
            </w:r>
          </w:p>
        </w:tc>
      </w:tr>
      <w:tr w:rsidR="007B54FB" w14:paraId="210C4BFB" w14:textId="77777777" w:rsidTr="007B54FB">
        <w:tc>
          <w:tcPr>
            <w:tcW w:w="1479" w:type="dxa"/>
            <w:shd w:val="clear" w:color="auto" w:fill="auto"/>
          </w:tcPr>
          <w:p w14:paraId="32BFEC3F" w14:textId="695C3A74" w:rsidR="007B54FB" w:rsidRPr="007B54FB" w:rsidRDefault="007B54FB" w:rsidP="007B54FB">
            <w:pPr>
              <w:pStyle w:val="TAL"/>
            </w:pPr>
            <w:r w:rsidRPr="007B54FB">
              <w:t>ControlInfo</w:t>
            </w:r>
          </w:p>
        </w:tc>
        <w:tc>
          <w:tcPr>
            <w:tcW w:w="2464" w:type="dxa"/>
            <w:shd w:val="clear" w:color="auto" w:fill="auto"/>
          </w:tcPr>
          <w:p w14:paraId="07D6FA71" w14:textId="4445FC8D" w:rsidR="007B54FB" w:rsidRPr="007B54FB" w:rsidRDefault="00000000" w:rsidP="007B54FB">
            <w:pPr>
              <w:pStyle w:val="TAL"/>
            </w:pPr>
            <w:hyperlink w:anchor="ReqAspControlInfo_Type" w:history="1">
              <w:r w:rsidR="007B54FB" w:rsidRPr="007B54FB">
                <w:rPr>
                  <w:rStyle w:val="Hyperlink"/>
                </w:rPr>
                <w:t>ReqAspControlInfo_Type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D52747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F4A50D8" w14:textId="77777777" w:rsidR="007B54FB" w:rsidRPr="007B54FB" w:rsidRDefault="007B54FB" w:rsidP="007B54FB">
            <w:pPr>
              <w:pStyle w:val="TAL"/>
            </w:pPr>
          </w:p>
        </w:tc>
      </w:tr>
    </w:tbl>
    <w:p w14:paraId="3EEBE1ED" w14:textId="11B0DF97" w:rsidR="007B54FB" w:rsidRDefault="007B54FB" w:rsidP="00DF56D9"/>
    <w:p w14:paraId="497E6A83" w14:textId="448F80EA" w:rsidR="007B54FB" w:rsidRDefault="007B54FB" w:rsidP="007B54FB">
      <w:pPr>
        <w:pStyle w:val="TH"/>
      </w:pPr>
      <w:r>
        <w:t>SL_SystemRequest_Type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588C9A0B" w14:textId="77777777" w:rsidTr="007B54FB">
        <w:tc>
          <w:tcPr>
            <w:tcW w:w="9857" w:type="dxa"/>
            <w:gridSpan w:val="3"/>
            <w:shd w:val="clear" w:color="auto" w:fill="E0E0E0"/>
          </w:tcPr>
          <w:p w14:paraId="478F1E5C" w14:textId="661E28B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54E6C60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FE840B" w14:textId="6BEFB2B4" w:rsidR="007B54FB" w:rsidRPr="007B54FB" w:rsidRDefault="007B54FB" w:rsidP="007B54FB">
            <w:pPr>
              <w:pStyle w:val="TAL"/>
              <w:rPr>
                <w:b/>
              </w:rPr>
            </w:pPr>
            <w:bookmarkStart w:id="121" w:name="SL_SystemReque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5276F55" w14:textId="65A7881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SL_SystemRequest_Type</w:t>
            </w:r>
          </w:p>
        </w:tc>
      </w:tr>
      <w:bookmarkEnd w:id="121"/>
      <w:tr w:rsidR="007B54FB" w14:paraId="58D1B24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448C713" w14:textId="14681E1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0A6BA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4B6993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B10CE1" w14:textId="79560966" w:rsidR="007B54FB" w:rsidRPr="007B54FB" w:rsidRDefault="007B54FB" w:rsidP="007B54FB">
            <w:pPr>
              <w:pStyle w:val="TAL"/>
            </w:pPr>
            <w:r w:rsidRPr="007B54FB">
              <w:t>SS_UE_Config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64811B1" w14:textId="40B73B5B" w:rsidR="007B54FB" w:rsidRPr="007B54FB" w:rsidRDefault="00000000" w:rsidP="007B54FB">
            <w:pPr>
              <w:pStyle w:val="TAL"/>
            </w:pPr>
            <w:hyperlink w:anchor="SS_UE_ConfigRequest_Type" w:history="1">
              <w:r w:rsidR="007B54FB" w:rsidRPr="007B54FB">
                <w:rPr>
                  <w:rStyle w:val="Hyperlink"/>
                </w:rPr>
                <w:t>SS_UE_ConfigRequest_Type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5DB9A2D" w14:textId="506CD5DE" w:rsidR="007B54FB" w:rsidRPr="007B54FB" w:rsidRDefault="007B54FB" w:rsidP="007B54FB">
            <w:pPr>
              <w:pStyle w:val="TAL"/>
            </w:pPr>
            <w:r w:rsidRPr="007B54FB">
              <w:t>Configure/release a SS-UE</w:t>
            </w:r>
          </w:p>
        </w:tc>
      </w:tr>
      <w:tr w:rsidR="007B54FB" w14:paraId="5D3D890D" w14:textId="77777777" w:rsidTr="007B54FB">
        <w:tc>
          <w:tcPr>
            <w:tcW w:w="1479" w:type="dxa"/>
            <w:shd w:val="clear" w:color="auto" w:fill="auto"/>
          </w:tcPr>
          <w:p w14:paraId="4C21EB1D" w14:textId="7A558E3F" w:rsidR="007B54FB" w:rsidRPr="007B54FB" w:rsidRDefault="007B54FB" w:rsidP="007B54FB">
            <w:pPr>
              <w:pStyle w:val="TAL"/>
            </w:pPr>
            <w:r w:rsidRPr="007B54FB">
              <w:t>EnquireTiming</w:t>
            </w:r>
          </w:p>
        </w:tc>
        <w:tc>
          <w:tcPr>
            <w:tcW w:w="2957" w:type="dxa"/>
            <w:shd w:val="clear" w:color="auto" w:fill="auto"/>
          </w:tcPr>
          <w:p w14:paraId="4C45A096" w14:textId="4CCF7165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62E674C" w14:textId="4D3E0E66" w:rsidR="007B54FB" w:rsidRPr="007B54FB" w:rsidRDefault="007B54FB" w:rsidP="007B54FB">
            <w:pPr>
              <w:pStyle w:val="TAL"/>
            </w:pPr>
            <w:r w:rsidRPr="007B54FB">
              <w:t>Get SFN/subframe number or DFN/Direct subframe time for this SS-UE</w:t>
            </w:r>
          </w:p>
        </w:tc>
      </w:tr>
      <w:tr w:rsidR="007B54FB" w14:paraId="451099FA" w14:textId="77777777" w:rsidTr="007B54FB">
        <w:tc>
          <w:tcPr>
            <w:tcW w:w="1479" w:type="dxa"/>
            <w:shd w:val="clear" w:color="auto" w:fill="auto"/>
          </w:tcPr>
          <w:p w14:paraId="1CBFABA4" w14:textId="60BB4FAC" w:rsidR="007B54FB" w:rsidRPr="007B54FB" w:rsidRDefault="007B54FB" w:rsidP="007B54FB">
            <w:pPr>
              <w:pStyle w:val="TAL"/>
            </w:pPr>
            <w:r w:rsidRPr="007B54FB">
              <w:t>L1MacIndCtrl</w:t>
            </w:r>
          </w:p>
        </w:tc>
        <w:tc>
          <w:tcPr>
            <w:tcW w:w="2957" w:type="dxa"/>
            <w:shd w:val="clear" w:color="auto" w:fill="auto"/>
          </w:tcPr>
          <w:p w14:paraId="002865FC" w14:textId="408B4BE6" w:rsidR="007B54FB" w:rsidRPr="007B54FB" w:rsidRDefault="00000000" w:rsidP="007B54FB">
            <w:pPr>
              <w:pStyle w:val="TAL"/>
            </w:pPr>
            <w:hyperlink w:anchor="SL_L1Mac_IndicationControl_Type" w:history="1">
              <w:r w:rsidR="007B54FB" w:rsidRPr="007B54FB">
                <w:rPr>
                  <w:rStyle w:val="Hyperlink"/>
                </w:rPr>
                <w:t>SL_L1Mac_IndicationControl_Type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8DD18E4" w14:textId="3AEB8B4D" w:rsidR="007B54FB" w:rsidRPr="007B54FB" w:rsidRDefault="007B54FB" w:rsidP="007B54FB">
            <w:pPr>
              <w:pStyle w:val="TAL"/>
            </w:pPr>
            <w:r w:rsidRPr="007B54FB">
              <w:t>To configure SS_UE to generate indications for L1/MAC events</w:t>
            </w:r>
          </w:p>
        </w:tc>
      </w:tr>
      <w:tr w:rsidR="007B54FB" w14:paraId="2E1DC664" w14:textId="77777777" w:rsidTr="007B54FB">
        <w:tc>
          <w:tcPr>
            <w:tcW w:w="1479" w:type="dxa"/>
            <w:shd w:val="clear" w:color="auto" w:fill="auto"/>
          </w:tcPr>
          <w:p w14:paraId="28EFE80F" w14:textId="794BCD27" w:rsidR="007B54FB" w:rsidRPr="007B54FB" w:rsidRDefault="007B54FB" w:rsidP="007B54FB">
            <w:pPr>
              <w:pStyle w:val="TAL"/>
            </w:pPr>
            <w:r w:rsidRPr="007B54FB">
              <w:t>SL_Security</w:t>
            </w:r>
          </w:p>
        </w:tc>
        <w:tc>
          <w:tcPr>
            <w:tcW w:w="2957" w:type="dxa"/>
            <w:shd w:val="clear" w:color="auto" w:fill="auto"/>
          </w:tcPr>
          <w:p w14:paraId="16A651EE" w14:textId="6944CD5B" w:rsidR="007B54FB" w:rsidRPr="007B54FB" w:rsidRDefault="00000000" w:rsidP="007B54FB">
            <w:pPr>
              <w:pStyle w:val="TAL"/>
            </w:pPr>
            <w:hyperlink w:anchor="SL_Security_Type" w:history="1">
              <w:r w:rsidR="007B54FB" w:rsidRPr="007B54FB">
                <w:rPr>
                  <w:rStyle w:val="Hyperlink"/>
                </w:rPr>
                <w:t>SL_Security_Type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5A1E012" w14:textId="0F86F946" w:rsidR="007B54FB" w:rsidRPr="007B54FB" w:rsidRDefault="007B54FB" w:rsidP="007B54FB">
            <w:pPr>
              <w:pStyle w:val="TAL"/>
            </w:pPr>
            <w:r w:rsidRPr="007B54FB">
              <w:t>StartRestart/Release of SLRB security</w:t>
            </w:r>
          </w:p>
        </w:tc>
      </w:tr>
      <w:tr w:rsidR="007B54FB" w14:paraId="04F2C8E3" w14:textId="77777777" w:rsidTr="007B54FB">
        <w:tc>
          <w:tcPr>
            <w:tcW w:w="1479" w:type="dxa"/>
            <w:shd w:val="clear" w:color="auto" w:fill="auto"/>
          </w:tcPr>
          <w:p w14:paraId="4750B87A" w14:textId="4815A468" w:rsidR="007B54FB" w:rsidRPr="007B54FB" w:rsidRDefault="007B54FB" w:rsidP="007B54FB">
            <w:pPr>
              <w:pStyle w:val="TAL"/>
            </w:pPr>
            <w:r w:rsidRPr="007B54FB">
              <w:t>CongestionConfig</w:t>
            </w:r>
          </w:p>
        </w:tc>
        <w:tc>
          <w:tcPr>
            <w:tcW w:w="2957" w:type="dxa"/>
            <w:shd w:val="clear" w:color="auto" w:fill="auto"/>
          </w:tcPr>
          <w:p w14:paraId="7EC20B77" w14:textId="35CE3322" w:rsidR="007B54FB" w:rsidRPr="007B54FB" w:rsidRDefault="00000000" w:rsidP="007B54FB">
            <w:pPr>
              <w:pStyle w:val="TAL"/>
            </w:pPr>
            <w:hyperlink w:anchor="CongestionConfig_Type" w:history="1">
              <w:r w:rsidR="007B54FB" w:rsidRPr="007B54FB">
                <w:rPr>
                  <w:rStyle w:val="Hyperlink"/>
                </w:rPr>
                <w:t>CongestionConfig_Type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53ECAB0" w14:textId="428C6CAD" w:rsidR="007B54FB" w:rsidRPr="007B54FB" w:rsidRDefault="007B54FB" w:rsidP="007B54FB">
            <w:pPr>
              <w:pStyle w:val="TAL"/>
            </w:pPr>
            <w:r w:rsidRPr="007B54FB">
              <w:t>Configure V2X congestion</w:t>
            </w:r>
          </w:p>
        </w:tc>
      </w:tr>
    </w:tbl>
    <w:p w14:paraId="49C27857" w14:textId="50516CA5" w:rsidR="007B54FB" w:rsidRDefault="007B54FB" w:rsidP="00DF56D9"/>
    <w:p w14:paraId="5EC1D566" w14:textId="6A348FB1" w:rsidR="007B54FB" w:rsidRDefault="007B54FB" w:rsidP="007B54FB">
      <w:pPr>
        <w:pStyle w:val="TH"/>
      </w:pPr>
      <w:r>
        <w:lastRenderedPageBreak/>
        <w:t>SL_L1Mac_IndicationControl_Type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97DB236" w14:textId="77777777" w:rsidTr="007B54FB">
        <w:tc>
          <w:tcPr>
            <w:tcW w:w="9857" w:type="dxa"/>
            <w:gridSpan w:val="4"/>
            <w:shd w:val="clear" w:color="auto" w:fill="E0E0E0"/>
          </w:tcPr>
          <w:p w14:paraId="46A3804C" w14:textId="7ECAC09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9239882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2A89D9" w14:textId="5CA70CCE" w:rsidR="007B54FB" w:rsidRPr="007B54FB" w:rsidRDefault="007B54FB" w:rsidP="007B54FB">
            <w:pPr>
              <w:pStyle w:val="TAL"/>
              <w:rPr>
                <w:b/>
              </w:rPr>
            </w:pPr>
            <w:bookmarkStart w:id="122" w:name="SL_L1Mac_IndicationContro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4D70D3C" w14:textId="0FA32A6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SL_L1Mac_IndicationControl_Type</w:t>
            </w:r>
          </w:p>
        </w:tc>
      </w:tr>
      <w:bookmarkEnd w:id="122"/>
      <w:tr w:rsidR="007B54FB" w14:paraId="553C011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9E614F" w14:textId="0092727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F1B4EE7" w14:textId="77777777" w:rsidR="007B54FB" w:rsidRPr="007B54FB" w:rsidRDefault="007B54FB" w:rsidP="007B54FB">
            <w:pPr>
              <w:pStyle w:val="TAL"/>
            </w:pPr>
            <w:r w:rsidRPr="007B54FB">
              <w:t>NOTE:</w:t>
            </w:r>
          </w:p>
          <w:p w14:paraId="4B674E84" w14:textId="55AEFE7F" w:rsidR="007B54FB" w:rsidRPr="007B54FB" w:rsidRDefault="007B54FB" w:rsidP="007B54FB">
            <w:pPr>
              <w:pStyle w:val="TAL"/>
            </w:pPr>
            <w:r w:rsidRPr="007B54FB">
              <w:t>Initially all indications are disabled in SS (i.e. it shall not be necessary in 'normal' test cases to use this primitive but only if a specific indication is needed); omit means indication mode is not changed</w:t>
            </w:r>
          </w:p>
        </w:tc>
      </w:tr>
      <w:tr w:rsidR="007B54FB" w14:paraId="2B09639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A0273D8" w14:textId="3566390F" w:rsidR="007B54FB" w:rsidRPr="007B54FB" w:rsidRDefault="007B54FB" w:rsidP="007B54FB">
            <w:pPr>
              <w:pStyle w:val="TAL"/>
            </w:pPr>
            <w:r w:rsidRPr="007B54FB">
              <w:t>DiscSync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2310EA" w14:textId="10CD1C65" w:rsidR="007B54FB" w:rsidRPr="007B54FB" w:rsidRDefault="00000000" w:rsidP="007B54FB">
            <w:pPr>
              <w:pStyle w:val="TAL"/>
            </w:pPr>
            <w:hyperlink w:anchor="IndicationAndControlMode_Type" w:history="1">
              <w:r w:rsidR="007B54FB" w:rsidRPr="007B54FB">
                <w:rPr>
                  <w:rStyle w:val="Hyperlink"/>
                </w:rPr>
                <w:t>IndicationAndControlMode_Type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B4CCD22" w14:textId="27C7140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83A719C" w14:textId="77777777" w:rsidR="007B54FB" w:rsidRPr="007B54FB" w:rsidRDefault="007B54FB" w:rsidP="007B54FB">
            <w:pPr>
              <w:pStyle w:val="TAL"/>
            </w:pPr>
            <w:r w:rsidRPr="007B54FB">
              <w:t>To enable/disable reporting of start and stop of reception of Discovery SLSS as configured.</w:t>
            </w:r>
          </w:p>
          <w:p w14:paraId="38149AC6" w14:textId="77777777" w:rsidR="007B54FB" w:rsidRPr="007B54FB" w:rsidRDefault="007B54FB" w:rsidP="007B54FB">
            <w:pPr>
              <w:pStyle w:val="TAL"/>
            </w:pPr>
            <w:r w:rsidRPr="007B54FB">
              <w:t>NOTE:</w:t>
            </w:r>
          </w:p>
          <w:p w14:paraId="6E3686DB" w14:textId="77777777" w:rsidR="007B54FB" w:rsidRPr="007B54FB" w:rsidRDefault="007B54FB" w:rsidP="007B54FB">
            <w:pPr>
              <w:pStyle w:val="TAL"/>
            </w:pPr>
            <w:r w:rsidRPr="007B54FB">
              <w:t>this is applicable when SS_UE is configured with RxDiscSyncRef</w:t>
            </w:r>
          </w:p>
          <w:p w14:paraId="6C6648F2" w14:textId="08E60C5F" w:rsidR="007B54FB" w:rsidRPr="007B54FB" w:rsidRDefault="007B54FB" w:rsidP="007B54FB">
            <w:pPr>
              <w:pStyle w:val="TAL"/>
            </w:pPr>
            <w:r w:rsidRPr="007B54FB">
              <w:t>SS reports an indication every time when SLSS reception from UE has toggled in the subframes configured for SLSS reception</w:t>
            </w:r>
          </w:p>
        </w:tc>
      </w:tr>
      <w:tr w:rsidR="007B54FB" w14:paraId="03F620D1" w14:textId="77777777" w:rsidTr="007B54FB">
        <w:tc>
          <w:tcPr>
            <w:tcW w:w="1479" w:type="dxa"/>
            <w:shd w:val="clear" w:color="auto" w:fill="auto"/>
          </w:tcPr>
          <w:p w14:paraId="223DDB64" w14:textId="7C7541DE" w:rsidR="007B54FB" w:rsidRPr="007B54FB" w:rsidRDefault="007B54FB" w:rsidP="007B54FB">
            <w:pPr>
              <w:pStyle w:val="TAL"/>
            </w:pPr>
            <w:r w:rsidRPr="007B54FB">
              <w:t>CommSLSS_MIBSL</w:t>
            </w:r>
          </w:p>
        </w:tc>
        <w:tc>
          <w:tcPr>
            <w:tcW w:w="2464" w:type="dxa"/>
            <w:shd w:val="clear" w:color="auto" w:fill="auto"/>
          </w:tcPr>
          <w:p w14:paraId="3A164EC4" w14:textId="0E6E9BDD" w:rsidR="007B54FB" w:rsidRPr="007B54FB" w:rsidRDefault="00000000" w:rsidP="007B54FB">
            <w:pPr>
              <w:pStyle w:val="TAL"/>
            </w:pPr>
            <w:hyperlink w:anchor="IndicationAndControlMode_Type" w:history="1">
              <w:r w:rsidR="007B54FB" w:rsidRPr="007B54FB">
                <w:rPr>
                  <w:rStyle w:val="Hyperlink"/>
                </w:rPr>
                <w:t>IndicationAndControlMode_Type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4D87AF7" w14:textId="445E351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EF35558" w14:textId="77777777" w:rsidR="007B54FB" w:rsidRPr="007B54FB" w:rsidRDefault="007B54FB" w:rsidP="007B54FB">
            <w:pPr>
              <w:pStyle w:val="TAL"/>
            </w:pPr>
            <w:r w:rsidRPr="007B54FB">
              <w:t>To enable/disable reporting of start and stop of reception of communication SLSS and MIB-SL as configured.</w:t>
            </w:r>
          </w:p>
          <w:p w14:paraId="167F7FF9" w14:textId="77777777" w:rsidR="007B54FB" w:rsidRPr="007B54FB" w:rsidRDefault="007B54FB" w:rsidP="007B54FB">
            <w:pPr>
              <w:pStyle w:val="TAL"/>
            </w:pPr>
            <w:r w:rsidRPr="007B54FB">
              <w:t>NOTE:</w:t>
            </w:r>
          </w:p>
          <w:p w14:paraId="762F7F09" w14:textId="77777777" w:rsidR="007B54FB" w:rsidRPr="007B54FB" w:rsidRDefault="007B54FB" w:rsidP="007B54FB">
            <w:pPr>
              <w:pStyle w:val="TAL"/>
            </w:pPr>
            <w:r w:rsidRPr="007B54FB">
              <w:t>this is applicable when SS_UE is configured with CommRxSyncRef</w:t>
            </w:r>
          </w:p>
          <w:p w14:paraId="7FF20D53" w14:textId="2AA501A5" w:rsidR="007B54FB" w:rsidRPr="007B54FB" w:rsidRDefault="007B54FB" w:rsidP="007B54FB">
            <w:pPr>
              <w:pStyle w:val="TAL"/>
            </w:pPr>
            <w:r w:rsidRPr="007B54FB">
              <w:t>SS reports an indication every time when SLSS/MIB-SL reception from UE has toggled in the subframes configured for SLSS/MIB-SL reception</w:t>
            </w:r>
          </w:p>
        </w:tc>
      </w:tr>
      <w:tr w:rsidR="007B54FB" w14:paraId="4E901E49" w14:textId="77777777" w:rsidTr="007B54FB">
        <w:tc>
          <w:tcPr>
            <w:tcW w:w="1479" w:type="dxa"/>
            <w:shd w:val="clear" w:color="auto" w:fill="auto"/>
          </w:tcPr>
          <w:p w14:paraId="1455A88D" w14:textId="173CD3A3" w:rsidR="007B54FB" w:rsidRPr="007B54FB" w:rsidRDefault="007B54FB" w:rsidP="007B54FB">
            <w:pPr>
              <w:pStyle w:val="TAL"/>
            </w:pPr>
            <w:r w:rsidRPr="007B54FB">
              <w:t>V2X_CommSLSS_MIBSL</w:t>
            </w:r>
          </w:p>
        </w:tc>
        <w:tc>
          <w:tcPr>
            <w:tcW w:w="2464" w:type="dxa"/>
            <w:shd w:val="clear" w:color="auto" w:fill="auto"/>
          </w:tcPr>
          <w:p w14:paraId="352FECA9" w14:textId="6D0AFB9E" w:rsidR="007B54FB" w:rsidRPr="007B54FB" w:rsidRDefault="00000000" w:rsidP="007B54FB">
            <w:pPr>
              <w:pStyle w:val="TAL"/>
            </w:pPr>
            <w:hyperlink w:anchor="IndicationAndControlMode_Type" w:history="1">
              <w:r w:rsidR="007B54FB" w:rsidRPr="007B54FB">
                <w:rPr>
                  <w:rStyle w:val="Hyperlink"/>
                </w:rPr>
                <w:t>IndicationAndControlMode_Type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A96D528" w14:textId="5963DA4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D79A12D" w14:textId="77777777" w:rsidR="007B54FB" w:rsidRPr="007B54FB" w:rsidRDefault="007B54FB" w:rsidP="007B54FB">
            <w:pPr>
              <w:pStyle w:val="TAL"/>
            </w:pPr>
            <w:r w:rsidRPr="007B54FB">
              <w:t>To enable/disable reporting of start and stop of reception of V2X communication SLSS and MIB-SL-V2X as configured.</w:t>
            </w:r>
          </w:p>
          <w:p w14:paraId="4B634A0F" w14:textId="77777777" w:rsidR="007B54FB" w:rsidRPr="007B54FB" w:rsidRDefault="007B54FB" w:rsidP="007B54FB">
            <w:pPr>
              <w:pStyle w:val="TAL"/>
            </w:pPr>
            <w:r w:rsidRPr="007B54FB">
              <w:t>NOTE:</w:t>
            </w:r>
          </w:p>
          <w:p w14:paraId="6495D863" w14:textId="77777777" w:rsidR="007B54FB" w:rsidRPr="007B54FB" w:rsidRDefault="007B54FB" w:rsidP="007B54FB">
            <w:pPr>
              <w:pStyle w:val="TAL"/>
            </w:pPr>
            <w:r w:rsidRPr="007B54FB">
              <w:t>this is applicable when SS_UE is configured with V2X_CommRxSyncRef</w:t>
            </w:r>
          </w:p>
          <w:p w14:paraId="577C1720" w14:textId="52E574E9" w:rsidR="007B54FB" w:rsidRPr="007B54FB" w:rsidRDefault="007B54FB" w:rsidP="007B54FB">
            <w:pPr>
              <w:pStyle w:val="TAL"/>
            </w:pPr>
            <w:r w:rsidRPr="007B54FB">
              <w:t>SS reports an indication every time when SLSS/MIB-SL-V2X reception from UE has toggled in the subframes configured for SLSS/MIB-SL-V2X reception</w:t>
            </w:r>
          </w:p>
        </w:tc>
      </w:tr>
      <w:tr w:rsidR="007B54FB" w14:paraId="6FE78BC0" w14:textId="77777777" w:rsidTr="007B54FB">
        <w:tc>
          <w:tcPr>
            <w:tcW w:w="1479" w:type="dxa"/>
            <w:shd w:val="clear" w:color="auto" w:fill="auto"/>
          </w:tcPr>
          <w:p w14:paraId="09E6B36F" w14:textId="47C2FC0A" w:rsidR="007B54FB" w:rsidRPr="007B54FB" w:rsidRDefault="007B54FB" w:rsidP="007B54FB">
            <w:pPr>
              <w:pStyle w:val="TAL"/>
            </w:pPr>
            <w:r w:rsidRPr="007B54FB">
              <w:t>V2X_SCI_Reporting</w:t>
            </w:r>
          </w:p>
        </w:tc>
        <w:tc>
          <w:tcPr>
            <w:tcW w:w="2464" w:type="dxa"/>
            <w:shd w:val="clear" w:color="auto" w:fill="auto"/>
          </w:tcPr>
          <w:p w14:paraId="727E65CA" w14:textId="637D093A" w:rsidR="007B54FB" w:rsidRPr="007B54FB" w:rsidRDefault="00000000" w:rsidP="007B54FB">
            <w:pPr>
              <w:pStyle w:val="TAL"/>
            </w:pPr>
            <w:hyperlink w:anchor="IndicationAndControlMode_Type" w:history="1">
              <w:r w:rsidR="007B54FB" w:rsidRPr="007B54FB">
                <w:rPr>
                  <w:rStyle w:val="Hyperlink"/>
                </w:rPr>
                <w:t>IndicationAndControlMode_Type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613E69F" w14:textId="4ED7EC6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E21FE44" w14:textId="77777777" w:rsidR="007B54FB" w:rsidRPr="007B54FB" w:rsidRDefault="007B54FB" w:rsidP="007B54FB">
            <w:pPr>
              <w:pStyle w:val="TAL"/>
            </w:pPr>
            <w:r w:rsidRPr="007B54FB">
              <w:t>To enable/disable reporting of SCI in SL_DATA_IND upon reception V2X communication.</w:t>
            </w:r>
          </w:p>
          <w:p w14:paraId="738B7B23" w14:textId="77777777" w:rsidR="007B54FB" w:rsidRPr="007B54FB" w:rsidRDefault="007B54FB" w:rsidP="007B54FB">
            <w:pPr>
              <w:pStyle w:val="TAL"/>
            </w:pPr>
            <w:r w:rsidRPr="007B54FB">
              <w:t>NOTE:</w:t>
            </w:r>
          </w:p>
          <w:p w14:paraId="1AADE0D8" w14:textId="77777777" w:rsidR="007B54FB" w:rsidRPr="007B54FB" w:rsidRDefault="007B54FB" w:rsidP="007B54FB">
            <w:pPr>
              <w:pStyle w:val="TAL"/>
            </w:pPr>
            <w:r w:rsidRPr="007B54FB">
              <w:t>this is applicable when SS-UE is configured in reception with V2X_CommRxConfig</w:t>
            </w:r>
          </w:p>
          <w:p w14:paraId="748365DB" w14:textId="1B97910B" w:rsidR="007B54FB" w:rsidRPr="007B54FB" w:rsidRDefault="007B54FB" w:rsidP="007B54FB">
            <w:pPr>
              <w:pStyle w:val="TAL"/>
            </w:pPr>
            <w:r w:rsidRPr="007B54FB">
              <w:t>SS-UE includes the SCI in the DATA-IND for every STCH data received</w:t>
            </w:r>
          </w:p>
        </w:tc>
      </w:tr>
    </w:tbl>
    <w:p w14:paraId="3C38CD9B" w14:textId="7D797813" w:rsidR="007B54FB" w:rsidRDefault="007B54FB" w:rsidP="00DF56D9"/>
    <w:p w14:paraId="38007DFE" w14:textId="4C538979" w:rsidR="007B54FB" w:rsidRDefault="007B54FB" w:rsidP="007B54FB">
      <w:pPr>
        <w:pStyle w:val="TH"/>
      </w:pPr>
      <w:r>
        <w:t>SS_UE_ConfigRequest_Type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6F048A24" w14:textId="77777777" w:rsidTr="007B54FB">
        <w:tc>
          <w:tcPr>
            <w:tcW w:w="9857" w:type="dxa"/>
            <w:gridSpan w:val="3"/>
            <w:shd w:val="clear" w:color="auto" w:fill="E0E0E0"/>
          </w:tcPr>
          <w:p w14:paraId="7778C402" w14:textId="11C6583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1BC7D7B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C348C61" w14:textId="6AC662BC" w:rsidR="007B54FB" w:rsidRPr="007B54FB" w:rsidRDefault="007B54FB" w:rsidP="007B54FB">
            <w:pPr>
              <w:pStyle w:val="TAL"/>
              <w:rPr>
                <w:b/>
              </w:rPr>
            </w:pPr>
            <w:bookmarkStart w:id="123" w:name="SS_UE_ConfigReque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461ECD7" w14:textId="57C6A82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SS_UE_ConfigRequest_Type</w:t>
            </w:r>
          </w:p>
        </w:tc>
      </w:tr>
      <w:bookmarkEnd w:id="123"/>
      <w:tr w:rsidR="007B54FB" w14:paraId="773D2D3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CAA3DC6" w14:textId="652E62E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300BB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2C636D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FD4FE3" w14:textId="3F959269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0EE58F6" w14:textId="278566F5" w:rsidR="007B54FB" w:rsidRPr="007B54FB" w:rsidRDefault="00000000" w:rsidP="007B54FB">
            <w:pPr>
              <w:pStyle w:val="TAL"/>
            </w:pPr>
            <w:hyperlink w:anchor="SS_UE_ConfigInfo_Type" w:history="1">
              <w:r w:rsidR="007B54FB" w:rsidRPr="007B54FB">
                <w:rPr>
                  <w:rStyle w:val="Hyperlink"/>
                </w:rPr>
                <w:t>SS_UE_ConfigInfo_Type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01BF561" w14:textId="77777777" w:rsidR="007B54FB" w:rsidRPr="007B54FB" w:rsidRDefault="007B54FB" w:rsidP="007B54FB">
            <w:pPr>
              <w:pStyle w:val="TAL"/>
            </w:pPr>
            <w:r w:rsidRPr="007B54FB">
              <w:t>For one SS-UE configuration:</w:t>
            </w:r>
          </w:p>
          <w:p w14:paraId="7C82E2AA" w14:textId="77777777" w:rsidR="007B54FB" w:rsidRPr="007B54FB" w:rsidRDefault="007B54FB" w:rsidP="007B54FB">
            <w:pPr>
              <w:pStyle w:val="TAL"/>
            </w:pPr>
            <w:r w:rsidRPr="007B54FB">
              <w:t>SS_UE_Id : identifier of the SS-UE to be configured</w:t>
            </w:r>
          </w:p>
          <w:p w14:paraId="2D01B5AC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544A47D2" w14:textId="77777777" w:rsidR="007B54FB" w:rsidRPr="007B54FB" w:rsidRDefault="007B54FB" w:rsidP="007B54FB">
            <w:pPr>
              <w:pStyle w:val="TAL"/>
            </w:pPr>
            <w:r w:rsidRPr="007B54FB">
              <w:t>TimingInfo : Now (for initial configuration)</w:t>
            </w:r>
          </w:p>
          <w:p w14:paraId="22D79044" w14:textId="40B21EB4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  <w:tr w:rsidR="007B54FB" w14:paraId="040E12E9" w14:textId="77777777" w:rsidTr="007B54FB">
        <w:tc>
          <w:tcPr>
            <w:tcW w:w="1479" w:type="dxa"/>
            <w:shd w:val="clear" w:color="auto" w:fill="auto"/>
          </w:tcPr>
          <w:p w14:paraId="4932A5CB" w14:textId="0C50A9F3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370F2A13" w14:textId="00DF1D2F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B26F1BD" w14:textId="77777777" w:rsidR="007B54FB" w:rsidRPr="007B54FB" w:rsidRDefault="007B54FB" w:rsidP="007B54FB">
            <w:pPr>
              <w:pStyle w:val="TAL"/>
            </w:pPr>
            <w:r w:rsidRPr="007B54FB">
              <w:t>To remove all SS-UEs completely</w:t>
            </w:r>
          </w:p>
          <w:p w14:paraId="473578AD" w14:textId="77777777" w:rsidR="007B54FB" w:rsidRPr="007B54FB" w:rsidRDefault="007B54FB" w:rsidP="007B54FB">
            <w:pPr>
              <w:pStyle w:val="TAL"/>
            </w:pPr>
            <w:r w:rsidRPr="007B54FB">
              <w:t>SS_UE_Id : ss_UE_NonSpecific</w:t>
            </w:r>
          </w:p>
          <w:p w14:paraId="22FB05B5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6AA96EEF" w14:textId="77777777" w:rsidR="007B54FB" w:rsidRPr="007B54FB" w:rsidRDefault="007B54FB" w:rsidP="007B54FB">
            <w:pPr>
              <w:pStyle w:val="TAL"/>
            </w:pPr>
            <w:r w:rsidRPr="007B54FB">
              <w:t>TimingInfo : Now</w:t>
            </w:r>
          </w:p>
          <w:p w14:paraId="5BCDDFC3" w14:textId="0111B92B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</w:tbl>
    <w:p w14:paraId="50905682" w14:textId="3BCDD567" w:rsidR="007B54FB" w:rsidRDefault="007B54FB" w:rsidP="00DF56D9"/>
    <w:p w14:paraId="6280A037" w14:textId="3BA2ACBA" w:rsidR="007B54FB" w:rsidRDefault="007B54FB" w:rsidP="007B54FB">
      <w:pPr>
        <w:pStyle w:val="TH"/>
      </w:pPr>
      <w:r>
        <w:lastRenderedPageBreak/>
        <w:t>SS_UE_ConfigInfo_Type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D5E6AB1" w14:textId="77777777" w:rsidTr="007B54FB">
        <w:tc>
          <w:tcPr>
            <w:tcW w:w="9857" w:type="dxa"/>
            <w:gridSpan w:val="4"/>
            <w:shd w:val="clear" w:color="auto" w:fill="E0E0E0"/>
          </w:tcPr>
          <w:p w14:paraId="2C8AA165" w14:textId="2D19535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270584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3001B0" w14:textId="03985727" w:rsidR="007B54FB" w:rsidRPr="007B54FB" w:rsidRDefault="007B54FB" w:rsidP="007B54FB">
            <w:pPr>
              <w:pStyle w:val="TAL"/>
              <w:rPr>
                <w:b/>
              </w:rPr>
            </w:pPr>
            <w:bookmarkStart w:id="124" w:name="SS_UE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1F4ABD1" w14:textId="065434A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SS_UE_ConfigInfo_Type</w:t>
            </w:r>
          </w:p>
        </w:tc>
      </w:tr>
      <w:bookmarkEnd w:id="124"/>
      <w:tr w:rsidR="007B54FB" w14:paraId="29F8FEF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F67BAC" w14:textId="4F8C882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2F9F35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80062CE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05AF418" w14:textId="5D4FC7A9" w:rsidR="007B54FB" w:rsidRPr="007B54FB" w:rsidRDefault="007B54FB" w:rsidP="007B54FB">
            <w:pPr>
              <w:pStyle w:val="TAL"/>
            </w:pPr>
            <w:r w:rsidRPr="007B54FB">
              <w:t>SS_UE_CoverageSynchronisation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C5321CC" w14:textId="2FD372B3" w:rsidR="007B54FB" w:rsidRPr="007B54FB" w:rsidRDefault="00000000" w:rsidP="007B54FB">
            <w:pPr>
              <w:pStyle w:val="TAL"/>
            </w:pPr>
            <w:hyperlink w:anchor="SS_UE_CoverageSynchronisation_Type" w:history="1">
              <w:r w:rsidR="007B54FB" w:rsidRPr="007B54FB">
                <w:rPr>
                  <w:rStyle w:val="Hyperlink"/>
                </w:rPr>
                <w:t>SS_UE_CoverageSynchronisation_Type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C446A39" w14:textId="5DE41C7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70F6CFB" w14:textId="77777777" w:rsidR="007B54FB" w:rsidRPr="007B54FB" w:rsidRDefault="007B54FB" w:rsidP="007B54FB">
            <w:pPr>
              <w:pStyle w:val="TAL"/>
            </w:pPr>
            <w:r w:rsidRPr="007B54FB">
              <w:t>Mandatory in the first configuration - omit means no change</w:t>
            </w:r>
          </w:p>
          <w:p w14:paraId="189D649E" w14:textId="77777777" w:rsidR="007B54FB" w:rsidRPr="007B54FB" w:rsidRDefault="007B54FB" w:rsidP="007B54FB">
            <w:pPr>
              <w:pStyle w:val="TAL"/>
            </w:pPr>
            <w:r w:rsidRPr="007B54FB">
              <w:t>InCoverage for direct discovery</w:t>
            </w:r>
          </w:p>
          <w:p w14:paraId="0217EF83" w14:textId="77777777" w:rsidR="007B54FB" w:rsidRPr="007B54FB" w:rsidRDefault="007B54FB" w:rsidP="007B54FB">
            <w:pPr>
              <w:pStyle w:val="TAL"/>
            </w:pPr>
            <w:r w:rsidRPr="007B54FB">
              <w:t>InCoverage or OutOfCoverage for direct communication</w:t>
            </w:r>
          </w:p>
          <w:p w14:paraId="57ABE1C0" w14:textId="6B4C38D9" w:rsidR="007B54FB" w:rsidRPr="007B54FB" w:rsidRDefault="007B54FB" w:rsidP="007B54FB">
            <w:pPr>
              <w:pStyle w:val="TAL"/>
            </w:pPr>
            <w:r w:rsidRPr="007B54FB">
              <w:t>InCoverage, OutOfCoverage or GNSS/UTC synchronised for V2X</w:t>
            </w:r>
          </w:p>
        </w:tc>
      </w:tr>
      <w:tr w:rsidR="007B54FB" w14:paraId="7BC6924E" w14:textId="77777777" w:rsidTr="007B54FB">
        <w:tc>
          <w:tcPr>
            <w:tcW w:w="1479" w:type="dxa"/>
            <w:shd w:val="clear" w:color="auto" w:fill="auto"/>
          </w:tcPr>
          <w:p w14:paraId="41DB73CB" w14:textId="662DC8E1" w:rsidR="007B54FB" w:rsidRPr="007B54FB" w:rsidRDefault="007B54FB" w:rsidP="007B54FB">
            <w:pPr>
              <w:pStyle w:val="TAL"/>
            </w:pPr>
            <w:r w:rsidRPr="007B54FB">
              <w:t>Power</w:t>
            </w:r>
          </w:p>
        </w:tc>
        <w:tc>
          <w:tcPr>
            <w:tcW w:w="2464" w:type="dxa"/>
            <w:shd w:val="clear" w:color="auto" w:fill="auto"/>
          </w:tcPr>
          <w:p w14:paraId="1AF60F6F" w14:textId="677A0769" w:rsidR="007B54FB" w:rsidRPr="007B54FB" w:rsidRDefault="00000000" w:rsidP="007B54FB">
            <w:pPr>
              <w:pStyle w:val="TAL"/>
            </w:pPr>
            <w:hyperlink w:anchor="SS_UE_Power_Type" w:history="1">
              <w:r w:rsidR="007B54FB" w:rsidRPr="007B54FB">
                <w:rPr>
                  <w:rStyle w:val="Hyperlink"/>
                </w:rPr>
                <w:t>SS_UE_Power_Type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CBAE33F" w14:textId="4F7B3F6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08B6E58" w14:textId="77777777" w:rsidR="007B54FB" w:rsidRPr="007B54FB" w:rsidRDefault="007B54FB" w:rsidP="007B54FB">
            <w:pPr>
              <w:pStyle w:val="TAL"/>
            </w:pPr>
            <w:r w:rsidRPr="007B54FB">
              <w:t>Reference power for the RS of each antenna in Tx</w:t>
            </w:r>
          </w:p>
          <w:p w14:paraId="58ACE47E" w14:textId="5014F2D8" w:rsidR="007B54FB" w:rsidRPr="007B54FB" w:rsidRDefault="007B54FB" w:rsidP="007B54FB">
            <w:pPr>
              <w:pStyle w:val="TAL"/>
            </w:pPr>
            <w:r w:rsidRPr="007B54FB">
              <w:t>Initially configured as switched ON</w:t>
            </w:r>
          </w:p>
        </w:tc>
      </w:tr>
      <w:tr w:rsidR="007B54FB" w14:paraId="74563E63" w14:textId="77777777" w:rsidTr="007B54FB">
        <w:tc>
          <w:tcPr>
            <w:tcW w:w="1479" w:type="dxa"/>
            <w:shd w:val="clear" w:color="auto" w:fill="auto"/>
          </w:tcPr>
          <w:p w14:paraId="0BE7C70E" w14:textId="4EB5303E" w:rsidR="007B54FB" w:rsidRPr="007B54FB" w:rsidRDefault="007B54FB" w:rsidP="007B54FB">
            <w:pPr>
              <w:pStyle w:val="TAL"/>
            </w:pPr>
            <w:r w:rsidRPr="007B54FB">
              <w:t>DiscConfig</w:t>
            </w:r>
          </w:p>
        </w:tc>
        <w:tc>
          <w:tcPr>
            <w:tcW w:w="2464" w:type="dxa"/>
            <w:shd w:val="clear" w:color="auto" w:fill="auto"/>
          </w:tcPr>
          <w:p w14:paraId="55CC1C5B" w14:textId="4CF94AC8" w:rsidR="007B54FB" w:rsidRPr="007B54FB" w:rsidRDefault="00000000" w:rsidP="007B54FB">
            <w:pPr>
              <w:pStyle w:val="TAL"/>
            </w:pPr>
            <w:hyperlink w:anchor="DiscConfig_Type" w:history="1">
              <w:r w:rsidR="007B54FB" w:rsidRPr="007B54FB">
                <w:rPr>
                  <w:rStyle w:val="Hyperlink"/>
                </w:rPr>
                <w:t>DiscConfig_Type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268B8B6" w14:textId="12B6C4C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682D5F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2DCD940" w14:textId="77777777" w:rsidTr="007B54FB">
        <w:tc>
          <w:tcPr>
            <w:tcW w:w="1479" w:type="dxa"/>
            <w:shd w:val="clear" w:color="auto" w:fill="auto"/>
          </w:tcPr>
          <w:p w14:paraId="2BA452E1" w14:textId="08A701C0" w:rsidR="007B54FB" w:rsidRPr="007B54FB" w:rsidRDefault="007B54FB" w:rsidP="007B54FB">
            <w:pPr>
              <w:pStyle w:val="TAL"/>
            </w:pPr>
            <w:r w:rsidRPr="007B54FB">
              <w:t>CommConfig</w:t>
            </w:r>
          </w:p>
        </w:tc>
        <w:tc>
          <w:tcPr>
            <w:tcW w:w="2464" w:type="dxa"/>
            <w:shd w:val="clear" w:color="auto" w:fill="auto"/>
          </w:tcPr>
          <w:p w14:paraId="5A0C3F67" w14:textId="7235D89C" w:rsidR="007B54FB" w:rsidRPr="007B54FB" w:rsidRDefault="00000000" w:rsidP="007B54FB">
            <w:pPr>
              <w:pStyle w:val="TAL"/>
            </w:pPr>
            <w:hyperlink w:anchor="CommConfig_Type" w:history="1">
              <w:r w:rsidR="007B54FB" w:rsidRPr="007B54FB">
                <w:rPr>
                  <w:rStyle w:val="Hyperlink"/>
                </w:rPr>
                <w:t>CommConfig_Type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2E93F11" w14:textId="16C3CE63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925312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3A48C4D" w14:textId="77777777" w:rsidTr="007B54FB">
        <w:tc>
          <w:tcPr>
            <w:tcW w:w="1479" w:type="dxa"/>
            <w:shd w:val="clear" w:color="auto" w:fill="auto"/>
          </w:tcPr>
          <w:p w14:paraId="7D874BC8" w14:textId="70D16D3A" w:rsidR="007B54FB" w:rsidRPr="007B54FB" w:rsidRDefault="007B54FB" w:rsidP="007B54FB">
            <w:pPr>
              <w:pStyle w:val="TAL"/>
            </w:pPr>
            <w:r w:rsidRPr="007B54FB">
              <w:t>V2X_CommConfig</w:t>
            </w:r>
          </w:p>
        </w:tc>
        <w:tc>
          <w:tcPr>
            <w:tcW w:w="2464" w:type="dxa"/>
            <w:shd w:val="clear" w:color="auto" w:fill="auto"/>
          </w:tcPr>
          <w:p w14:paraId="4A732833" w14:textId="180D7743" w:rsidR="007B54FB" w:rsidRPr="007B54FB" w:rsidRDefault="00000000" w:rsidP="007B54FB">
            <w:pPr>
              <w:pStyle w:val="TAL"/>
            </w:pPr>
            <w:hyperlink w:anchor="V2X_CommConfig_Type" w:history="1">
              <w:r w:rsidR="007B54FB" w:rsidRPr="007B54FB">
                <w:rPr>
                  <w:rStyle w:val="Hyperlink"/>
                </w:rPr>
                <w:t>V2X_CommConfig_Type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ED9FFC6" w14:textId="57A5027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C362133" w14:textId="77777777" w:rsidR="007B54FB" w:rsidRPr="007B54FB" w:rsidRDefault="007B54FB" w:rsidP="007B54FB">
            <w:pPr>
              <w:pStyle w:val="TAL"/>
            </w:pPr>
          </w:p>
        </w:tc>
      </w:tr>
    </w:tbl>
    <w:p w14:paraId="3D107699" w14:textId="6AC93555" w:rsidR="007B54FB" w:rsidRDefault="007B54FB" w:rsidP="00DF56D9"/>
    <w:p w14:paraId="440FEEF2" w14:textId="7880C9FC" w:rsidR="007B54FB" w:rsidRDefault="007B54FB" w:rsidP="007B54FB">
      <w:pPr>
        <w:pStyle w:val="TH"/>
      </w:pPr>
      <w:r>
        <w:t>SS_UE_Power_Type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2B6ABC1" w14:textId="77777777" w:rsidTr="007B54FB">
        <w:tc>
          <w:tcPr>
            <w:tcW w:w="9857" w:type="dxa"/>
            <w:gridSpan w:val="4"/>
            <w:shd w:val="clear" w:color="auto" w:fill="E0E0E0"/>
          </w:tcPr>
          <w:p w14:paraId="23A2AC3F" w14:textId="244B100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72070F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E7CDCD" w14:textId="718A5B4E" w:rsidR="007B54FB" w:rsidRPr="007B54FB" w:rsidRDefault="007B54FB" w:rsidP="007B54FB">
            <w:pPr>
              <w:pStyle w:val="TAL"/>
              <w:rPr>
                <w:b/>
              </w:rPr>
            </w:pPr>
            <w:bookmarkStart w:id="125" w:name="SS_UE_Power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39285B6" w14:textId="63DDAF8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SS_UE_Power_Type</w:t>
            </w:r>
          </w:p>
        </w:tc>
      </w:tr>
      <w:bookmarkEnd w:id="125"/>
      <w:tr w:rsidR="007B54FB" w14:paraId="4853CBF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29A38AE" w14:textId="5979135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06330C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D995DE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1C5867F" w14:textId="14E7151F" w:rsidR="007B54FB" w:rsidRPr="007B54FB" w:rsidRDefault="007B54FB" w:rsidP="007B54FB">
            <w:pPr>
              <w:pStyle w:val="TAL"/>
            </w:pPr>
            <w:r w:rsidRPr="007B54FB">
              <w:t>MaxReferencePower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C58AF5" w14:textId="284D837D" w:rsidR="007B54FB" w:rsidRPr="007B54FB" w:rsidRDefault="00000000" w:rsidP="007B54FB">
            <w:pPr>
              <w:pStyle w:val="TAL"/>
            </w:pPr>
            <w:hyperlink w:anchor="AbsoluteCellPower_Type" w:history="1">
              <w:r w:rsidR="007B54FB" w:rsidRPr="007B54FB">
                <w:rPr>
                  <w:rStyle w:val="Hyperlink"/>
                </w:rPr>
                <w:t>AbsoluteCellPower_Type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270A428" w14:textId="40BA1A7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73C8309" w14:textId="77777777" w:rsidR="007B54FB" w:rsidRPr="007B54FB" w:rsidRDefault="007B54FB" w:rsidP="007B54FB">
            <w:pPr>
              <w:pStyle w:val="TAL"/>
            </w:pPr>
            <w:r w:rsidRPr="007B54FB">
              <w:t>Maximum value of SS-UE reference power (in dBm/15kHz as per TS 36.508, clause 4.3.4.1);</w:t>
            </w:r>
          </w:p>
          <w:p w14:paraId="6538CC7E" w14:textId="77777777" w:rsidR="007B54FB" w:rsidRPr="007B54FB" w:rsidRDefault="007B54FB" w:rsidP="007B54FB">
            <w:pPr>
              <w:pStyle w:val="TAL"/>
            </w:pPr>
            <w:r w:rsidRPr="007B54FB">
              <w:t>SS-UE is initialised with this reference power;</w:t>
            </w:r>
          </w:p>
          <w:p w14:paraId="4D0535A1" w14:textId="77777777" w:rsidR="007B54FB" w:rsidRPr="007B54FB" w:rsidRDefault="007B54FB" w:rsidP="007B54FB">
            <w:pPr>
              <w:pStyle w:val="TAL"/>
            </w:pPr>
            <w:r w:rsidRPr="007B54FB">
              <w:t>its value can't be reconfigured during test execution, attenuation is used to change SS-UE power level</w:t>
            </w:r>
          </w:p>
          <w:p w14:paraId="2656737E" w14:textId="534E7AFE" w:rsidR="007B54FB" w:rsidRPr="007B54FB" w:rsidRDefault="007B54FB" w:rsidP="007B54FB">
            <w:pPr>
              <w:pStyle w:val="TAL"/>
            </w:pPr>
            <w:r w:rsidRPr="007B54FB">
              <w:t>its value is the upper bound of the SS-UE power during the test case</w:t>
            </w:r>
          </w:p>
        </w:tc>
      </w:tr>
      <w:tr w:rsidR="007B54FB" w14:paraId="505F1C32" w14:textId="77777777" w:rsidTr="007B54FB">
        <w:tc>
          <w:tcPr>
            <w:tcW w:w="1479" w:type="dxa"/>
            <w:shd w:val="clear" w:color="auto" w:fill="auto"/>
          </w:tcPr>
          <w:p w14:paraId="5FB41213" w14:textId="04D151FF" w:rsidR="007B54FB" w:rsidRPr="007B54FB" w:rsidRDefault="007B54FB" w:rsidP="007B54FB">
            <w:pPr>
              <w:pStyle w:val="TAL"/>
            </w:pPr>
            <w:r w:rsidRPr="007B54FB">
              <w:t>Attenuation</w:t>
            </w:r>
          </w:p>
        </w:tc>
        <w:tc>
          <w:tcPr>
            <w:tcW w:w="2464" w:type="dxa"/>
            <w:shd w:val="clear" w:color="auto" w:fill="auto"/>
          </w:tcPr>
          <w:p w14:paraId="1A2654B9" w14:textId="04B060DB" w:rsidR="007B54FB" w:rsidRPr="007B54FB" w:rsidRDefault="00000000" w:rsidP="007B54FB">
            <w:pPr>
              <w:pStyle w:val="TAL"/>
            </w:pPr>
            <w:hyperlink w:anchor="Attenuation_Type" w:history="1">
              <w:r w:rsidR="007B54FB" w:rsidRPr="007B54FB">
                <w:rPr>
                  <w:rStyle w:val="Hyperlink"/>
                </w:rPr>
                <w:t>Attenuation_Type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B8CED50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878E110" w14:textId="7D8072AB" w:rsidR="007B54FB" w:rsidRPr="007B54FB" w:rsidRDefault="007B54FB" w:rsidP="007B54FB">
            <w:pPr>
              <w:pStyle w:val="TAL"/>
            </w:pPr>
            <w:r w:rsidRPr="007B54FB">
              <w:t>Initial attenuation: ON</w:t>
            </w:r>
          </w:p>
        </w:tc>
      </w:tr>
    </w:tbl>
    <w:p w14:paraId="3C7891DE" w14:textId="7FD1CEAA" w:rsidR="007B54FB" w:rsidRDefault="007B54FB" w:rsidP="00DF56D9"/>
    <w:p w14:paraId="2EF2555B" w14:textId="234A41AE" w:rsidR="007B54FB" w:rsidRDefault="007B54FB" w:rsidP="007B54FB">
      <w:pPr>
        <w:pStyle w:val="TH"/>
      </w:pPr>
      <w:r>
        <w:t>InCoverageConfig_Type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7F296E3" w14:textId="77777777" w:rsidTr="007B54FB">
        <w:tc>
          <w:tcPr>
            <w:tcW w:w="9857" w:type="dxa"/>
            <w:gridSpan w:val="4"/>
            <w:shd w:val="clear" w:color="auto" w:fill="E0E0E0"/>
          </w:tcPr>
          <w:p w14:paraId="25B62693" w14:textId="462E4E0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20AC8CF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93793B" w14:textId="44ADAC01" w:rsidR="007B54FB" w:rsidRPr="007B54FB" w:rsidRDefault="007B54FB" w:rsidP="007B54FB">
            <w:pPr>
              <w:pStyle w:val="TAL"/>
              <w:rPr>
                <w:b/>
              </w:rPr>
            </w:pPr>
            <w:bookmarkStart w:id="126" w:name="InCoverage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E85E763" w14:textId="55AC78A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InCoverageConfig_Type</w:t>
            </w:r>
          </w:p>
        </w:tc>
      </w:tr>
      <w:bookmarkEnd w:id="126"/>
      <w:tr w:rsidR="007B54FB" w14:paraId="70122DEA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2C6932E" w14:textId="68F74FB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75CD98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09D62A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785F59" w14:textId="72BA40E0" w:rsidR="007B54FB" w:rsidRPr="007B54FB" w:rsidRDefault="007B54FB" w:rsidP="007B54FB">
            <w:pPr>
              <w:pStyle w:val="TAL"/>
            </w:pPr>
            <w:r w:rsidRPr="007B54FB">
              <w:t>UL_CarrierFreq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EE9E32" w14:textId="6E57B4F4" w:rsidR="007B54FB" w:rsidRPr="007B54FB" w:rsidRDefault="007B54FB" w:rsidP="007B54FB">
            <w:pPr>
              <w:pStyle w:val="TAL"/>
            </w:pPr>
            <w:r w:rsidRPr="007B54FB">
              <w:t>ARFCN_ValueEUTRA_r9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53794DF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056E50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F53A2E8" w14:textId="77777777" w:rsidTr="007B54FB">
        <w:tc>
          <w:tcPr>
            <w:tcW w:w="1479" w:type="dxa"/>
            <w:shd w:val="clear" w:color="auto" w:fill="auto"/>
          </w:tcPr>
          <w:p w14:paraId="60DFBA4D" w14:textId="35C5DDEA" w:rsidR="007B54FB" w:rsidRPr="007B54FB" w:rsidRDefault="007B54FB" w:rsidP="007B54FB">
            <w:pPr>
              <w:pStyle w:val="TAL"/>
            </w:pPr>
            <w:r w:rsidRPr="007B54FB">
              <w:t>UL_bandwidth</w:t>
            </w:r>
          </w:p>
        </w:tc>
        <w:tc>
          <w:tcPr>
            <w:tcW w:w="2464" w:type="dxa"/>
            <w:shd w:val="clear" w:color="auto" w:fill="auto"/>
          </w:tcPr>
          <w:p w14:paraId="01FAF704" w14:textId="11214C8B" w:rsidR="007B54FB" w:rsidRPr="007B54FB" w:rsidRDefault="00000000" w:rsidP="007B54FB">
            <w:pPr>
              <w:pStyle w:val="TAL"/>
            </w:pPr>
            <w:hyperlink w:anchor="Ul_Bandwidth_Type" w:history="1">
              <w:r w:rsidR="007B54FB" w:rsidRPr="007B54FB">
                <w:rPr>
                  <w:rStyle w:val="Hyperlink"/>
                </w:rPr>
                <w:t>Ul_Bandwidth_Type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3E2FC2B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5F0BB7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0A015AF" w14:textId="77777777" w:rsidTr="007B54FB">
        <w:tc>
          <w:tcPr>
            <w:tcW w:w="1479" w:type="dxa"/>
            <w:shd w:val="clear" w:color="auto" w:fill="auto"/>
          </w:tcPr>
          <w:p w14:paraId="469D9BB6" w14:textId="45821D01" w:rsidR="007B54FB" w:rsidRPr="007B54FB" w:rsidRDefault="007B54FB" w:rsidP="007B54FB">
            <w:pPr>
              <w:pStyle w:val="TAL"/>
            </w:pPr>
            <w:r w:rsidRPr="007B54FB">
              <w:t>TDD_Config</w:t>
            </w:r>
          </w:p>
        </w:tc>
        <w:tc>
          <w:tcPr>
            <w:tcW w:w="2464" w:type="dxa"/>
            <w:shd w:val="clear" w:color="auto" w:fill="auto"/>
          </w:tcPr>
          <w:p w14:paraId="276B71A8" w14:textId="2B9F8528" w:rsidR="007B54FB" w:rsidRPr="007B54FB" w:rsidRDefault="007B54FB" w:rsidP="007B54FB">
            <w:pPr>
              <w:pStyle w:val="TAL"/>
            </w:pPr>
            <w:r w:rsidRPr="007B54FB">
              <w:t>TDD_Config</w:t>
            </w:r>
          </w:p>
        </w:tc>
        <w:tc>
          <w:tcPr>
            <w:tcW w:w="493" w:type="dxa"/>
            <w:shd w:val="clear" w:color="auto" w:fill="auto"/>
          </w:tcPr>
          <w:p w14:paraId="5FF3FA05" w14:textId="21C4288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DCB704D" w14:textId="7D54549A" w:rsidR="007B54FB" w:rsidRPr="007B54FB" w:rsidRDefault="007B54FB" w:rsidP="007B54FB">
            <w:pPr>
              <w:pStyle w:val="TAL"/>
            </w:pPr>
            <w:r w:rsidRPr="007B54FB">
              <w:t>omitted for FDD and for V2X frame structure type 1</w:t>
            </w:r>
          </w:p>
        </w:tc>
      </w:tr>
      <w:tr w:rsidR="007B54FB" w14:paraId="0CC3E582" w14:textId="77777777" w:rsidTr="007B54FB">
        <w:tc>
          <w:tcPr>
            <w:tcW w:w="1479" w:type="dxa"/>
            <w:shd w:val="clear" w:color="auto" w:fill="auto"/>
          </w:tcPr>
          <w:p w14:paraId="486CC100" w14:textId="273E9EAB" w:rsidR="007B54FB" w:rsidRPr="007B54FB" w:rsidRDefault="007B54FB" w:rsidP="007B54FB">
            <w:pPr>
              <w:pStyle w:val="TAL"/>
            </w:pPr>
            <w:r w:rsidRPr="007B54FB">
              <w:t>CellTimingInfo</w:t>
            </w:r>
          </w:p>
        </w:tc>
        <w:tc>
          <w:tcPr>
            <w:tcW w:w="2464" w:type="dxa"/>
            <w:shd w:val="clear" w:color="auto" w:fill="auto"/>
          </w:tcPr>
          <w:p w14:paraId="0F350288" w14:textId="336E579C" w:rsidR="007B54FB" w:rsidRPr="007B54FB" w:rsidRDefault="00000000" w:rsidP="007B54FB">
            <w:pPr>
              <w:pStyle w:val="TAL"/>
            </w:pPr>
            <w:hyperlink w:anchor="CellTimingInfo_Type" w:history="1">
              <w:r w:rsidR="007B54FB" w:rsidRPr="007B54FB">
                <w:rPr>
                  <w:rStyle w:val="Hyperlink"/>
                </w:rPr>
                <w:t>CellTimingInfo_Type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FAED399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0F89DA0" w14:textId="77777777" w:rsidR="007B54FB" w:rsidRPr="007B54FB" w:rsidRDefault="007B54FB" w:rsidP="007B54FB">
            <w:pPr>
              <w:pStyle w:val="TAL"/>
            </w:pPr>
          </w:p>
        </w:tc>
      </w:tr>
    </w:tbl>
    <w:p w14:paraId="1F01CE0B" w14:textId="72C68733" w:rsidR="007B54FB" w:rsidRDefault="007B54FB" w:rsidP="00DF56D9"/>
    <w:p w14:paraId="453DAB4F" w14:textId="4CB8B498" w:rsidR="007B54FB" w:rsidRDefault="007B54FB" w:rsidP="007B54FB">
      <w:pPr>
        <w:pStyle w:val="TH"/>
      </w:pPr>
      <w:r>
        <w:t>OutOfCoverageConfig_Type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A13D05C" w14:textId="77777777" w:rsidTr="007B54FB">
        <w:tc>
          <w:tcPr>
            <w:tcW w:w="9857" w:type="dxa"/>
            <w:gridSpan w:val="4"/>
            <w:shd w:val="clear" w:color="auto" w:fill="E0E0E0"/>
          </w:tcPr>
          <w:p w14:paraId="5A076E00" w14:textId="121B860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443176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2D5BE0" w14:textId="4C2D0EC4" w:rsidR="007B54FB" w:rsidRPr="007B54FB" w:rsidRDefault="007B54FB" w:rsidP="007B54FB">
            <w:pPr>
              <w:pStyle w:val="TAL"/>
              <w:rPr>
                <w:b/>
              </w:rPr>
            </w:pPr>
            <w:bookmarkStart w:id="127" w:name="OutOfCoverage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FE661CE" w14:textId="779C60D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OutOfCoverageConfig_Type</w:t>
            </w:r>
          </w:p>
        </w:tc>
      </w:tr>
      <w:bookmarkEnd w:id="127"/>
      <w:tr w:rsidR="007B54FB" w14:paraId="620935A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CE54566" w14:textId="5B708E4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844CA14" w14:textId="080EC6B0" w:rsidR="007B54FB" w:rsidRPr="007B54FB" w:rsidRDefault="007B54FB" w:rsidP="007B54FB">
            <w:pPr>
              <w:pStyle w:val="TAL"/>
            </w:pPr>
            <w:r w:rsidRPr="007B54FB">
              <w:t>To configure SS-UE in Out of coverage</w:t>
            </w:r>
          </w:p>
        </w:tc>
      </w:tr>
      <w:tr w:rsidR="007B54FB" w14:paraId="49806CD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65B75ED" w14:textId="39E8F2BA" w:rsidR="007B54FB" w:rsidRPr="007B54FB" w:rsidRDefault="007B54FB" w:rsidP="007B54FB">
            <w:pPr>
              <w:pStyle w:val="TAL"/>
            </w:pPr>
            <w:r w:rsidRPr="007B54FB">
              <w:t>CarrierFreq_r12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C7B20E" w14:textId="38B4AA87" w:rsidR="007B54FB" w:rsidRPr="007B54FB" w:rsidRDefault="007B54FB" w:rsidP="007B54FB">
            <w:pPr>
              <w:pStyle w:val="TAL"/>
            </w:pPr>
            <w:r w:rsidRPr="007B54FB">
              <w:t>ARFCN_ValueEUTRA_r9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1069C54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5A802C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04D2EAA" w14:textId="77777777" w:rsidTr="007B54FB">
        <w:tc>
          <w:tcPr>
            <w:tcW w:w="1479" w:type="dxa"/>
            <w:shd w:val="clear" w:color="auto" w:fill="auto"/>
          </w:tcPr>
          <w:p w14:paraId="5EDBFE38" w14:textId="05FED889" w:rsidR="007B54FB" w:rsidRPr="007B54FB" w:rsidRDefault="007B54FB" w:rsidP="007B54FB">
            <w:pPr>
              <w:pStyle w:val="TAL"/>
            </w:pPr>
            <w:r w:rsidRPr="007B54FB">
              <w:t>SL_bandwidth_r12</w:t>
            </w:r>
          </w:p>
        </w:tc>
        <w:tc>
          <w:tcPr>
            <w:tcW w:w="2464" w:type="dxa"/>
            <w:shd w:val="clear" w:color="auto" w:fill="auto"/>
          </w:tcPr>
          <w:p w14:paraId="38B49830" w14:textId="4A0304FF" w:rsidR="007B54FB" w:rsidRPr="007B54FB" w:rsidRDefault="00000000" w:rsidP="007B54FB">
            <w:pPr>
              <w:pStyle w:val="TAL"/>
            </w:pPr>
            <w:hyperlink w:anchor="SL_Bandwidth_Type" w:history="1">
              <w:r w:rsidR="007B54FB" w:rsidRPr="007B54FB">
                <w:rPr>
                  <w:rStyle w:val="Hyperlink"/>
                </w:rPr>
                <w:t>SL_Bandwidth_Type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33F4E38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EA87996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8368048" w14:textId="77777777" w:rsidTr="007B54FB">
        <w:tc>
          <w:tcPr>
            <w:tcW w:w="1479" w:type="dxa"/>
            <w:shd w:val="clear" w:color="auto" w:fill="auto"/>
          </w:tcPr>
          <w:p w14:paraId="7C03D897" w14:textId="70E3763D" w:rsidR="007B54FB" w:rsidRPr="007B54FB" w:rsidRDefault="007B54FB" w:rsidP="007B54FB">
            <w:pPr>
              <w:pStyle w:val="TAL"/>
            </w:pPr>
            <w:r w:rsidRPr="007B54FB">
              <w:t>TDD_ConfigSL_r12</w:t>
            </w:r>
          </w:p>
        </w:tc>
        <w:tc>
          <w:tcPr>
            <w:tcW w:w="2464" w:type="dxa"/>
            <w:shd w:val="clear" w:color="auto" w:fill="auto"/>
          </w:tcPr>
          <w:p w14:paraId="3A9918D5" w14:textId="613BE690" w:rsidR="007B54FB" w:rsidRPr="007B54FB" w:rsidRDefault="007B54FB" w:rsidP="007B54FB">
            <w:pPr>
              <w:pStyle w:val="TAL"/>
            </w:pPr>
            <w:r w:rsidRPr="007B54FB">
              <w:t>TDD_ConfigSL_r12</w:t>
            </w:r>
          </w:p>
        </w:tc>
        <w:tc>
          <w:tcPr>
            <w:tcW w:w="493" w:type="dxa"/>
            <w:shd w:val="clear" w:color="auto" w:fill="auto"/>
          </w:tcPr>
          <w:p w14:paraId="1E5A868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1E70EF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3987D77" w14:textId="77777777" w:rsidTr="007B54FB">
        <w:tc>
          <w:tcPr>
            <w:tcW w:w="1479" w:type="dxa"/>
            <w:shd w:val="clear" w:color="auto" w:fill="auto"/>
          </w:tcPr>
          <w:p w14:paraId="0DE446D7" w14:textId="52090B70" w:rsidR="007B54FB" w:rsidRPr="007B54FB" w:rsidRDefault="007B54FB" w:rsidP="007B54FB">
            <w:pPr>
              <w:pStyle w:val="TAL"/>
            </w:pPr>
            <w:r w:rsidRPr="007B54FB">
              <w:t>SS_UE_TimingInfo</w:t>
            </w:r>
          </w:p>
        </w:tc>
        <w:tc>
          <w:tcPr>
            <w:tcW w:w="2464" w:type="dxa"/>
            <w:shd w:val="clear" w:color="auto" w:fill="auto"/>
          </w:tcPr>
          <w:p w14:paraId="097E632D" w14:textId="41AFF09A" w:rsidR="007B54FB" w:rsidRPr="007B54FB" w:rsidRDefault="00000000" w:rsidP="007B54FB">
            <w:pPr>
              <w:pStyle w:val="TAL"/>
            </w:pPr>
            <w:hyperlink w:anchor="SS_UE_TimingInfo_Type" w:history="1">
              <w:r w:rsidR="007B54FB" w:rsidRPr="007B54FB">
                <w:rPr>
                  <w:rStyle w:val="Hyperlink"/>
                </w:rPr>
                <w:t>SS_UE_TimingInfo_Type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0AF6A3F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48BD5DD" w14:textId="77777777" w:rsidR="007B54FB" w:rsidRPr="007B54FB" w:rsidRDefault="007B54FB" w:rsidP="007B54FB">
            <w:pPr>
              <w:pStyle w:val="TAL"/>
            </w:pPr>
          </w:p>
        </w:tc>
      </w:tr>
    </w:tbl>
    <w:p w14:paraId="15CBF668" w14:textId="64F509A0" w:rsidR="007B54FB" w:rsidRDefault="007B54FB" w:rsidP="00DF56D9"/>
    <w:p w14:paraId="277F3A3C" w14:textId="68436183" w:rsidR="007B54FB" w:rsidRDefault="007B54FB" w:rsidP="007B54FB">
      <w:pPr>
        <w:pStyle w:val="TH"/>
      </w:pPr>
      <w:r>
        <w:lastRenderedPageBreak/>
        <w:t>UTC_SynchronisedConfig_Type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0536240" w14:textId="77777777" w:rsidTr="007B54FB">
        <w:tc>
          <w:tcPr>
            <w:tcW w:w="9857" w:type="dxa"/>
            <w:gridSpan w:val="4"/>
            <w:shd w:val="clear" w:color="auto" w:fill="E0E0E0"/>
          </w:tcPr>
          <w:p w14:paraId="48506C31" w14:textId="16811F0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BDD2C0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9ED11E9" w14:textId="389AA6C3" w:rsidR="007B54FB" w:rsidRPr="007B54FB" w:rsidRDefault="007B54FB" w:rsidP="007B54FB">
            <w:pPr>
              <w:pStyle w:val="TAL"/>
              <w:rPr>
                <w:b/>
              </w:rPr>
            </w:pPr>
            <w:bookmarkStart w:id="128" w:name="UTC_Synchronised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C8DED80" w14:textId="1FFC46C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UTC_SynchronisedConfig_Type</w:t>
            </w:r>
          </w:p>
        </w:tc>
      </w:tr>
      <w:bookmarkEnd w:id="128"/>
      <w:tr w:rsidR="007B54FB" w14:paraId="0ED1162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EFE5C8" w14:textId="16A87D2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A7ED57F" w14:textId="58D5D014" w:rsidR="007B54FB" w:rsidRPr="007B54FB" w:rsidRDefault="007B54FB" w:rsidP="007B54FB">
            <w:pPr>
              <w:pStyle w:val="TAL"/>
            </w:pPr>
            <w:r w:rsidRPr="007B54FB">
              <w:t>To configure V2X SS-UE in GNSS/UTC synchronised</w:t>
            </w:r>
          </w:p>
        </w:tc>
      </w:tr>
      <w:tr w:rsidR="007B54FB" w14:paraId="2352446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4C4FD5" w14:textId="1D9C6EBA" w:rsidR="007B54FB" w:rsidRPr="007B54FB" w:rsidRDefault="007B54FB" w:rsidP="007B54FB">
            <w:pPr>
              <w:pStyle w:val="TAL"/>
            </w:pPr>
            <w:r w:rsidRPr="007B54FB">
              <w:t>CarrierFreq_r12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89F5A8C" w14:textId="155098C9" w:rsidR="007B54FB" w:rsidRPr="007B54FB" w:rsidRDefault="007B54FB" w:rsidP="007B54FB">
            <w:pPr>
              <w:pStyle w:val="TAL"/>
            </w:pPr>
            <w:r w:rsidRPr="007B54FB">
              <w:t>ARFCN_ValueEUTRA_r9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461813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A77C2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B8927B3" w14:textId="77777777" w:rsidTr="007B54FB">
        <w:tc>
          <w:tcPr>
            <w:tcW w:w="1479" w:type="dxa"/>
            <w:shd w:val="clear" w:color="auto" w:fill="auto"/>
          </w:tcPr>
          <w:p w14:paraId="2616D64C" w14:textId="500207DF" w:rsidR="007B54FB" w:rsidRPr="007B54FB" w:rsidRDefault="007B54FB" w:rsidP="007B54FB">
            <w:pPr>
              <w:pStyle w:val="TAL"/>
            </w:pPr>
            <w:r w:rsidRPr="007B54FB">
              <w:t>SL_bandwidth_r12</w:t>
            </w:r>
          </w:p>
        </w:tc>
        <w:tc>
          <w:tcPr>
            <w:tcW w:w="2464" w:type="dxa"/>
            <w:shd w:val="clear" w:color="auto" w:fill="auto"/>
          </w:tcPr>
          <w:p w14:paraId="5527E1E6" w14:textId="6C357C4A" w:rsidR="007B54FB" w:rsidRPr="007B54FB" w:rsidRDefault="00000000" w:rsidP="007B54FB">
            <w:pPr>
              <w:pStyle w:val="TAL"/>
            </w:pPr>
            <w:hyperlink w:anchor="SL_Bandwidth_Type" w:history="1">
              <w:r w:rsidR="007B54FB" w:rsidRPr="007B54FB">
                <w:rPr>
                  <w:rStyle w:val="Hyperlink"/>
                </w:rPr>
                <w:t>SL_Bandwidth_Type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612088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CDED47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32E7719" w14:textId="77777777" w:rsidTr="007B54FB">
        <w:tc>
          <w:tcPr>
            <w:tcW w:w="1479" w:type="dxa"/>
            <w:shd w:val="clear" w:color="auto" w:fill="auto"/>
          </w:tcPr>
          <w:p w14:paraId="57C4FBC2" w14:textId="5AEE0E2E" w:rsidR="007B54FB" w:rsidRPr="007B54FB" w:rsidRDefault="007B54FB" w:rsidP="007B54FB">
            <w:pPr>
              <w:pStyle w:val="TAL"/>
            </w:pPr>
            <w:r w:rsidRPr="007B54FB">
              <w:t>TDD_ConfigSL_r12</w:t>
            </w:r>
          </w:p>
        </w:tc>
        <w:tc>
          <w:tcPr>
            <w:tcW w:w="2464" w:type="dxa"/>
            <w:shd w:val="clear" w:color="auto" w:fill="auto"/>
          </w:tcPr>
          <w:p w14:paraId="3AFB1386" w14:textId="79A2D8BE" w:rsidR="007B54FB" w:rsidRPr="007B54FB" w:rsidRDefault="007B54FB" w:rsidP="007B54FB">
            <w:pPr>
              <w:pStyle w:val="TAL"/>
            </w:pPr>
            <w:r w:rsidRPr="007B54FB">
              <w:t>TDD_ConfigSL_r12</w:t>
            </w:r>
          </w:p>
        </w:tc>
        <w:tc>
          <w:tcPr>
            <w:tcW w:w="493" w:type="dxa"/>
            <w:shd w:val="clear" w:color="auto" w:fill="auto"/>
          </w:tcPr>
          <w:p w14:paraId="4D28D18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1FBC7D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D6EEF64" w14:textId="77777777" w:rsidTr="007B54FB">
        <w:tc>
          <w:tcPr>
            <w:tcW w:w="1479" w:type="dxa"/>
            <w:shd w:val="clear" w:color="auto" w:fill="auto"/>
          </w:tcPr>
          <w:p w14:paraId="489BB473" w14:textId="7761EFA6" w:rsidR="007B54FB" w:rsidRPr="007B54FB" w:rsidRDefault="007B54FB" w:rsidP="007B54FB">
            <w:pPr>
              <w:pStyle w:val="TAL"/>
            </w:pPr>
            <w:r w:rsidRPr="007B54FB">
              <w:t>OffsetDFN_r14</w:t>
            </w:r>
          </w:p>
        </w:tc>
        <w:tc>
          <w:tcPr>
            <w:tcW w:w="2464" w:type="dxa"/>
            <w:shd w:val="clear" w:color="auto" w:fill="auto"/>
          </w:tcPr>
          <w:p w14:paraId="18668CBA" w14:textId="5FBBFDF3" w:rsidR="007B54FB" w:rsidRPr="007B54FB" w:rsidRDefault="00000000" w:rsidP="007B54FB">
            <w:pPr>
              <w:pStyle w:val="TAL"/>
            </w:pPr>
            <w:hyperlink w:anchor="V2X_OffsetDFN_Type" w:history="1">
              <w:r w:rsidR="007B54FB" w:rsidRPr="007B54FB">
                <w:rPr>
                  <w:rStyle w:val="Hyperlink"/>
                </w:rPr>
                <w:t>V2X_OffsetDFN_Type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1317318" w14:textId="4A0A2DF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1192A0C" w14:textId="77777777" w:rsidR="007B54FB" w:rsidRPr="007B54FB" w:rsidRDefault="007B54FB" w:rsidP="007B54FB">
            <w:pPr>
              <w:pStyle w:val="TAL"/>
            </w:pPr>
          </w:p>
        </w:tc>
      </w:tr>
    </w:tbl>
    <w:p w14:paraId="529CE67E" w14:textId="7C00D473" w:rsidR="007B54FB" w:rsidRDefault="007B54FB" w:rsidP="00DF56D9"/>
    <w:p w14:paraId="46E33544" w14:textId="77A0FF6A" w:rsidR="007B54FB" w:rsidRDefault="007B54FB" w:rsidP="007B54FB">
      <w:pPr>
        <w:pStyle w:val="TH"/>
      </w:pPr>
      <w:r>
        <w:t>SS_UE_TimingInfo_Type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DB6D594" w14:textId="77777777" w:rsidTr="007B54FB">
        <w:tc>
          <w:tcPr>
            <w:tcW w:w="9857" w:type="dxa"/>
            <w:gridSpan w:val="4"/>
            <w:shd w:val="clear" w:color="auto" w:fill="E0E0E0"/>
          </w:tcPr>
          <w:p w14:paraId="27CFE5FD" w14:textId="463CA17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6657215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A2C7139" w14:textId="4198921D" w:rsidR="007B54FB" w:rsidRPr="007B54FB" w:rsidRDefault="007B54FB" w:rsidP="007B54FB">
            <w:pPr>
              <w:pStyle w:val="TAL"/>
              <w:rPr>
                <w:b/>
              </w:rPr>
            </w:pPr>
            <w:bookmarkStart w:id="129" w:name="SS_UE_Timin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E5A39BA" w14:textId="152A2A7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SS_UE_TimingInfo_Type</w:t>
            </w:r>
          </w:p>
        </w:tc>
      </w:tr>
      <w:bookmarkEnd w:id="129"/>
      <w:tr w:rsidR="007B54FB" w14:paraId="164916A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CD65D7B" w14:textId="60CF3A2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F8EA81" w14:textId="08F5ED1E" w:rsidR="007B54FB" w:rsidRPr="007B54FB" w:rsidRDefault="007B54FB" w:rsidP="007B54FB">
            <w:pPr>
              <w:pStyle w:val="TAL"/>
            </w:pPr>
            <w:r w:rsidRPr="007B54FB">
              <w:t>SS_UE Timing</w:t>
            </w:r>
          </w:p>
        </w:tc>
      </w:tr>
      <w:tr w:rsidR="007B54FB" w14:paraId="04AD8DA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CF5FF11" w14:textId="5D96454E" w:rsidR="007B54FB" w:rsidRPr="007B54FB" w:rsidRDefault="007B54FB" w:rsidP="007B54FB">
            <w:pPr>
              <w:pStyle w:val="TAL"/>
            </w:pPr>
            <w:r w:rsidRPr="007B54FB">
              <w:t>DSubframeOffset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46D893" w14:textId="7ED41A1A" w:rsidR="007B54FB" w:rsidRPr="007B54FB" w:rsidRDefault="007B54FB" w:rsidP="007B54FB">
            <w:pPr>
              <w:pStyle w:val="TAL"/>
            </w:pPr>
            <w:r w:rsidRPr="007B54FB">
              <w:t>integer (0..307199)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CEF53B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46C2AAA" w14:textId="29FA540E" w:rsidR="007B54FB" w:rsidRPr="007B54FB" w:rsidRDefault="007B54FB" w:rsidP="007B54FB">
            <w:pPr>
              <w:pStyle w:val="TAL"/>
            </w:pPr>
            <w:r w:rsidRPr="007B54FB">
              <w:t>frame duration Tf = 307200 * Ts = 10ms; System Time Unit Ts = 1/(15000 * 2048)</w:t>
            </w:r>
          </w:p>
        </w:tc>
      </w:tr>
      <w:tr w:rsidR="007B54FB" w14:paraId="38921B91" w14:textId="77777777" w:rsidTr="007B54FB">
        <w:tc>
          <w:tcPr>
            <w:tcW w:w="1479" w:type="dxa"/>
            <w:shd w:val="clear" w:color="auto" w:fill="auto"/>
          </w:tcPr>
          <w:p w14:paraId="11202DF7" w14:textId="03775343" w:rsidR="007B54FB" w:rsidRPr="007B54FB" w:rsidRDefault="007B54FB" w:rsidP="007B54FB">
            <w:pPr>
              <w:pStyle w:val="TAL"/>
            </w:pPr>
            <w:r w:rsidRPr="007B54FB">
              <w:t>DfnOffset</w:t>
            </w:r>
          </w:p>
        </w:tc>
        <w:tc>
          <w:tcPr>
            <w:tcW w:w="2464" w:type="dxa"/>
            <w:shd w:val="clear" w:color="auto" w:fill="auto"/>
          </w:tcPr>
          <w:p w14:paraId="1A901E98" w14:textId="12540201" w:rsidR="007B54FB" w:rsidRPr="007B54FB" w:rsidRDefault="007B54FB" w:rsidP="007B54FB">
            <w:pPr>
              <w:pStyle w:val="TAL"/>
            </w:pPr>
            <w:r w:rsidRPr="007B54FB">
              <w:t>integer (0..1023)</w:t>
            </w:r>
          </w:p>
        </w:tc>
        <w:tc>
          <w:tcPr>
            <w:tcW w:w="493" w:type="dxa"/>
            <w:shd w:val="clear" w:color="auto" w:fill="auto"/>
          </w:tcPr>
          <w:p w14:paraId="25F27A19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242D27E" w14:textId="3BDD95B6" w:rsidR="007B54FB" w:rsidRPr="007B54FB" w:rsidRDefault="007B54FB" w:rsidP="007B54FB">
            <w:pPr>
              <w:pStyle w:val="TAL"/>
            </w:pPr>
            <w:r w:rsidRPr="007B54FB">
              <w:t>(assuming 10 bit DFN)</w:t>
            </w:r>
          </w:p>
        </w:tc>
      </w:tr>
    </w:tbl>
    <w:p w14:paraId="7789AC39" w14:textId="76737752" w:rsidR="007B54FB" w:rsidRDefault="007B54FB" w:rsidP="00DF56D9"/>
    <w:p w14:paraId="46B581B2" w14:textId="5DA9EBDE" w:rsidR="007B54FB" w:rsidRDefault="007B54FB" w:rsidP="007B54FB">
      <w:pPr>
        <w:pStyle w:val="TH"/>
      </w:pPr>
      <w:r>
        <w:t>SS_UE_CoverageSynchronisation_Type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B817311" w14:textId="77777777" w:rsidTr="007B54FB">
        <w:tc>
          <w:tcPr>
            <w:tcW w:w="9857" w:type="dxa"/>
            <w:gridSpan w:val="3"/>
            <w:shd w:val="clear" w:color="auto" w:fill="E0E0E0"/>
          </w:tcPr>
          <w:p w14:paraId="465DE75B" w14:textId="6BAB20C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01250575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2800F5" w14:textId="683E578B" w:rsidR="007B54FB" w:rsidRPr="007B54FB" w:rsidRDefault="007B54FB" w:rsidP="007B54FB">
            <w:pPr>
              <w:pStyle w:val="TAL"/>
              <w:rPr>
                <w:b/>
              </w:rPr>
            </w:pPr>
            <w:bookmarkStart w:id="130" w:name="SS_UE_CoverageSynchronisation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EDCA14E" w14:textId="3AB16A2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SS_UE_CoverageSynchronisation_Type</w:t>
            </w:r>
          </w:p>
        </w:tc>
      </w:tr>
      <w:bookmarkEnd w:id="130"/>
      <w:tr w:rsidR="007B54FB" w14:paraId="12D7FA2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44EFDFF" w14:textId="72C27AA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BD5E51" w14:textId="29E7D54C" w:rsidR="007B54FB" w:rsidRPr="007B54FB" w:rsidRDefault="007B54FB" w:rsidP="007B54FB">
            <w:pPr>
              <w:pStyle w:val="TAL"/>
            </w:pPr>
            <w:r w:rsidRPr="007B54FB">
              <w:t>For Discovery only InCoverage is applied</w:t>
            </w:r>
          </w:p>
        </w:tc>
      </w:tr>
      <w:tr w:rsidR="007B54FB" w14:paraId="2C8BAEA4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2A3A061" w14:textId="3DEE97DB" w:rsidR="007B54FB" w:rsidRPr="007B54FB" w:rsidRDefault="007B54FB" w:rsidP="007B54FB">
            <w:pPr>
              <w:pStyle w:val="TAL"/>
            </w:pPr>
            <w:r w:rsidRPr="007B54FB">
              <w:t>InCoverage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A4C5B4A" w14:textId="573FF692" w:rsidR="007B54FB" w:rsidRPr="007B54FB" w:rsidRDefault="00000000" w:rsidP="007B54FB">
            <w:pPr>
              <w:pStyle w:val="TAL"/>
            </w:pPr>
            <w:hyperlink w:anchor="InCoverageConfig_Type" w:history="1">
              <w:r w:rsidR="007B54FB" w:rsidRPr="007B54FB">
                <w:rPr>
                  <w:rStyle w:val="Hyperlink"/>
                </w:rPr>
                <w:t>InCoverageConfig_Type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E570C9D" w14:textId="4BE31FB2" w:rsidR="007B54FB" w:rsidRPr="007B54FB" w:rsidRDefault="007B54FB" w:rsidP="007B54FB">
            <w:pPr>
              <w:pStyle w:val="TAL"/>
            </w:pPr>
            <w:r w:rsidRPr="007B54FB">
              <w:t>In coverage SS-UE shall use Band/Bandwidth/UL frequency/Cell timing/Frame structure/CP of the associated EUTRA cell</w:t>
            </w:r>
          </w:p>
        </w:tc>
      </w:tr>
      <w:tr w:rsidR="007B54FB" w14:paraId="5807C99D" w14:textId="77777777" w:rsidTr="007B54FB">
        <w:tc>
          <w:tcPr>
            <w:tcW w:w="1479" w:type="dxa"/>
            <w:shd w:val="clear" w:color="auto" w:fill="auto"/>
          </w:tcPr>
          <w:p w14:paraId="05B7879F" w14:textId="6343D5A4" w:rsidR="007B54FB" w:rsidRPr="007B54FB" w:rsidRDefault="007B54FB" w:rsidP="007B54FB">
            <w:pPr>
              <w:pStyle w:val="TAL"/>
            </w:pPr>
            <w:r w:rsidRPr="007B54FB">
              <w:t>OutOfCoverage</w:t>
            </w:r>
          </w:p>
        </w:tc>
        <w:tc>
          <w:tcPr>
            <w:tcW w:w="2957" w:type="dxa"/>
            <w:shd w:val="clear" w:color="auto" w:fill="auto"/>
          </w:tcPr>
          <w:p w14:paraId="6CDAA185" w14:textId="7ABF8564" w:rsidR="007B54FB" w:rsidRPr="007B54FB" w:rsidRDefault="00000000" w:rsidP="007B54FB">
            <w:pPr>
              <w:pStyle w:val="TAL"/>
            </w:pPr>
            <w:hyperlink w:anchor="OutOfCoverageConfig_Type" w:history="1">
              <w:r w:rsidR="007B54FB" w:rsidRPr="007B54FB">
                <w:rPr>
                  <w:rStyle w:val="Hyperlink"/>
                </w:rPr>
                <w:t>OutOfCoverageConfig_Type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A73657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B78AE74" w14:textId="77777777" w:rsidTr="007B54FB">
        <w:tc>
          <w:tcPr>
            <w:tcW w:w="1479" w:type="dxa"/>
            <w:shd w:val="clear" w:color="auto" w:fill="auto"/>
          </w:tcPr>
          <w:p w14:paraId="3DCE67E6" w14:textId="206D41EB" w:rsidR="007B54FB" w:rsidRPr="007B54FB" w:rsidRDefault="007B54FB" w:rsidP="007B54FB">
            <w:pPr>
              <w:pStyle w:val="TAL"/>
            </w:pPr>
            <w:r w:rsidRPr="007B54FB">
              <w:t>UTC_Synchronised</w:t>
            </w:r>
          </w:p>
        </w:tc>
        <w:tc>
          <w:tcPr>
            <w:tcW w:w="2957" w:type="dxa"/>
            <w:shd w:val="clear" w:color="auto" w:fill="auto"/>
          </w:tcPr>
          <w:p w14:paraId="3274B08E" w14:textId="5598A3FB" w:rsidR="007B54FB" w:rsidRPr="007B54FB" w:rsidRDefault="00000000" w:rsidP="007B54FB">
            <w:pPr>
              <w:pStyle w:val="TAL"/>
            </w:pPr>
            <w:hyperlink w:anchor="UTC_SynchronisedConfig_Type" w:history="1">
              <w:r w:rsidR="007B54FB" w:rsidRPr="007B54FB">
                <w:rPr>
                  <w:rStyle w:val="Hyperlink"/>
                </w:rPr>
                <w:t>UTC_SynchronisedConfig_Type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1A614CC" w14:textId="5BD7AB53" w:rsidR="007B54FB" w:rsidRPr="007B54FB" w:rsidRDefault="007B54FB" w:rsidP="007B54FB">
            <w:pPr>
              <w:pStyle w:val="TAL"/>
            </w:pPr>
            <w:r w:rsidRPr="007B54FB">
              <w:t>V2X SS-UE configured in GNSS/UTC synchronised mode</w:t>
            </w:r>
          </w:p>
        </w:tc>
      </w:tr>
    </w:tbl>
    <w:p w14:paraId="323CB2F3" w14:textId="5ACA8A73" w:rsidR="007B54FB" w:rsidRDefault="007B54FB" w:rsidP="00DF56D9"/>
    <w:p w14:paraId="272E3FB6" w14:textId="618F0A7E" w:rsidR="007B54FB" w:rsidRDefault="007B54FB" w:rsidP="007B54FB">
      <w:pPr>
        <w:pStyle w:val="TH"/>
      </w:pPr>
      <w:r>
        <w:t>PrimarySideLinkSyncSignal_Type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DFBEC9B" w14:textId="77777777" w:rsidTr="007B54FB">
        <w:tc>
          <w:tcPr>
            <w:tcW w:w="9857" w:type="dxa"/>
            <w:gridSpan w:val="4"/>
            <w:shd w:val="clear" w:color="auto" w:fill="E0E0E0"/>
          </w:tcPr>
          <w:p w14:paraId="4409FB56" w14:textId="7515421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706C4CA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B0D265" w14:textId="0A4B4592" w:rsidR="007B54FB" w:rsidRPr="007B54FB" w:rsidRDefault="007B54FB" w:rsidP="007B54FB">
            <w:pPr>
              <w:pStyle w:val="TAL"/>
              <w:rPr>
                <w:b/>
              </w:rPr>
            </w:pPr>
            <w:bookmarkStart w:id="131" w:name="PrimarySideLinkSyncSigna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A82626D" w14:textId="04B89FA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PrimarySideLinkSyncSignal_Type</w:t>
            </w:r>
          </w:p>
        </w:tc>
      </w:tr>
      <w:bookmarkEnd w:id="131"/>
      <w:tr w:rsidR="007B54FB" w14:paraId="3BF43D3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B86761" w14:textId="5541390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2F6AA6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1DB2BB4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3DDFE64" w14:textId="42365B80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67502C5" w14:textId="6266CFB1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1F7FB23" w14:textId="1D3AB07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6A30B3" w14:textId="6F8F8B2E" w:rsidR="007B54FB" w:rsidRPr="007B54FB" w:rsidRDefault="007B54FB" w:rsidP="007B54FB">
            <w:pPr>
              <w:pStyle w:val="TAL"/>
            </w:pPr>
            <w:r w:rsidRPr="007B54FB">
              <w:t>Power for PSSS relative to the SS-UE power level - value in dB</w:t>
            </w:r>
          </w:p>
        </w:tc>
      </w:tr>
    </w:tbl>
    <w:p w14:paraId="2039B986" w14:textId="4792622F" w:rsidR="007B54FB" w:rsidRDefault="007B54FB" w:rsidP="00DF56D9"/>
    <w:p w14:paraId="55CD79D1" w14:textId="0482DC72" w:rsidR="007B54FB" w:rsidRDefault="007B54FB" w:rsidP="007B54FB">
      <w:pPr>
        <w:pStyle w:val="TH"/>
      </w:pPr>
      <w:r>
        <w:t>SecondarySideLinkSyncSignal_Type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9618BF0" w14:textId="77777777" w:rsidTr="007B54FB">
        <w:tc>
          <w:tcPr>
            <w:tcW w:w="9857" w:type="dxa"/>
            <w:gridSpan w:val="4"/>
            <w:shd w:val="clear" w:color="auto" w:fill="E0E0E0"/>
          </w:tcPr>
          <w:p w14:paraId="56828CD4" w14:textId="23D4433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9C11C6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4257BE" w14:textId="10B239C0" w:rsidR="007B54FB" w:rsidRPr="007B54FB" w:rsidRDefault="007B54FB" w:rsidP="007B54FB">
            <w:pPr>
              <w:pStyle w:val="TAL"/>
              <w:rPr>
                <w:b/>
              </w:rPr>
            </w:pPr>
            <w:bookmarkStart w:id="132" w:name="SecondarySideLinkSyncSigna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97788A0" w14:textId="205E460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SecondarySideLinkSyncSignal_Type</w:t>
            </w:r>
          </w:p>
        </w:tc>
      </w:tr>
      <w:bookmarkEnd w:id="132"/>
      <w:tr w:rsidR="007B54FB" w14:paraId="0602B4F0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06C1ADA" w14:textId="49AAE9B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214761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81BB8B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0E3FC3B" w14:textId="3CD52384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550413F" w14:textId="25268828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2E3D13F" w14:textId="5242258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8DF430A" w14:textId="4EA73C7B" w:rsidR="007B54FB" w:rsidRPr="007B54FB" w:rsidRDefault="007B54FB" w:rsidP="007B54FB">
            <w:pPr>
              <w:pStyle w:val="TAL"/>
            </w:pPr>
            <w:r w:rsidRPr="007B54FB">
              <w:t>Power for SSSS relative to the SS-UE power level - value in dB</w:t>
            </w:r>
          </w:p>
        </w:tc>
      </w:tr>
    </w:tbl>
    <w:p w14:paraId="2B80BA96" w14:textId="2B4FADA0" w:rsidR="007B54FB" w:rsidRDefault="007B54FB" w:rsidP="00DF56D9"/>
    <w:p w14:paraId="2AC48D0C" w14:textId="4EC3E728" w:rsidR="007B54FB" w:rsidRDefault="007B54FB" w:rsidP="007B54FB">
      <w:pPr>
        <w:pStyle w:val="Heading4"/>
      </w:pPr>
      <w:r>
        <w:lastRenderedPageBreak/>
        <w:t>D.14.2.2.2</w:t>
      </w:r>
      <w:r>
        <w:tab/>
        <w:t>Discovery_Specific</w:t>
      </w:r>
    </w:p>
    <w:p w14:paraId="19578CDE" w14:textId="19080203" w:rsidR="007B54FB" w:rsidRDefault="007B54FB" w:rsidP="007B54FB">
      <w:pPr>
        <w:pStyle w:val="TH"/>
      </w:pPr>
      <w:r>
        <w:t>Discovery_Specific: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2230FDAB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BF8C882" w14:textId="5B5A33D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37CB7B88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C8045D0" w14:textId="2E83FDA6" w:rsidR="007B54FB" w:rsidRPr="007B54FB" w:rsidRDefault="007B54FB" w:rsidP="007B54FB">
            <w:pPr>
              <w:pStyle w:val="TAL"/>
              <w:rPr>
                <w:b/>
              </w:rPr>
            </w:pPr>
            <w:bookmarkStart w:id="133" w:name="DiscPeriod_r12_Type" w:colFirst="0" w:colLast="0"/>
            <w:r w:rsidRPr="007B54FB">
              <w:rPr>
                <w:b/>
              </w:rPr>
              <w:t>DiscPeriod_r12_Type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0031B58" w14:textId="18A69FC6" w:rsidR="007B54FB" w:rsidRPr="007B54FB" w:rsidRDefault="007B54FB" w:rsidP="007B54FB">
            <w:pPr>
              <w:pStyle w:val="TAL"/>
            </w:pPr>
            <w:r w:rsidRPr="007B54FB">
              <w:t>SL_DiscResourcePool_r12.discPeriod_r12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423CF68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1307280" w14:textId="77777777" w:rsidTr="007B54FB">
        <w:tc>
          <w:tcPr>
            <w:tcW w:w="2464" w:type="dxa"/>
            <w:shd w:val="clear" w:color="auto" w:fill="auto"/>
          </w:tcPr>
          <w:p w14:paraId="144ED0FF" w14:textId="4B4C39EF" w:rsidR="007B54FB" w:rsidRPr="007B54FB" w:rsidRDefault="007B54FB" w:rsidP="007B54FB">
            <w:pPr>
              <w:pStyle w:val="TAL"/>
              <w:rPr>
                <w:b/>
              </w:rPr>
            </w:pPr>
            <w:bookmarkStart w:id="134" w:name="DiscNumRetx_r12_Type" w:colFirst="0" w:colLast="0"/>
            <w:bookmarkEnd w:id="133"/>
            <w:r w:rsidRPr="007B54FB">
              <w:rPr>
                <w:b/>
              </w:rPr>
              <w:t>DiscNumRetx_r12_Type</w:t>
            </w:r>
          </w:p>
        </w:tc>
        <w:tc>
          <w:tcPr>
            <w:tcW w:w="3450" w:type="dxa"/>
            <w:shd w:val="clear" w:color="auto" w:fill="auto"/>
          </w:tcPr>
          <w:p w14:paraId="2EB49025" w14:textId="465758D8" w:rsidR="007B54FB" w:rsidRPr="007B54FB" w:rsidRDefault="007B54FB" w:rsidP="007B54FB">
            <w:pPr>
              <w:pStyle w:val="TAL"/>
            </w:pPr>
            <w:r w:rsidRPr="007B54FB">
              <w:t>SL_DiscResourcePool_r12.numRetx_r12</w:t>
            </w:r>
          </w:p>
        </w:tc>
        <w:tc>
          <w:tcPr>
            <w:tcW w:w="3943" w:type="dxa"/>
            <w:shd w:val="clear" w:color="auto" w:fill="auto"/>
          </w:tcPr>
          <w:p w14:paraId="600A962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590327D" w14:textId="77777777" w:rsidTr="007B54FB">
        <w:tc>
          <w:tcPr>
            <w:tcW w:w="2464" w:type="dxa"/>
            <w:shd w:val="clear" w:color="auto" w:fill="auto"/>
          </w:tcPr>
          <w:p w14:paraId="0AA561C9" w14:textId="1FF83A33" w:rsidR="007B54FB" w:rsidRPr="007B54FB" w:rsidRDefault="007B54FB" w:rsidP="007B54FB">
            <w:pPr>
              <w:pStyle w:val="TAL"/>
              <w:rPr>
                <w:b/>
              </w:rPr>
            </w:pPr>
            <w:bookmarkStart w:id="135" w:name="DiscNumRepetition_r12_Type" w:colFirst="0" w:colLast="0"/>
            <w:bookmarkEnd w:id="134"/>
            <w:r w:rsidRPr="007B54FB">
              <w:rPr>
                <w:b/>
              </w:rPr>
              <w:t>DiscNumRepetition_r12_Type</w:t>
            </w:r>
          </w:p>
        </w:tc>
        <w:tc>
          <w:tcPr>
            <w:tcW w:w="3450" w:type="dxa"/>
            <w:shd w:val="clear" w:color="auto" w:fill="auto"/>
          </w:tcPr>
          <w:p w14:paraId="05A501DD" w14:textId="10DD874E" w:rsidR="007B54FB" w:rsidRPr="007B54FB" w:rsidRDefault="007B54FB" w:rsidP="007B54FB">
            <w:pPr>
              <w:pStyle w:val="TAL"/>
            </w:pPr>
            <w:r w:rsidRPr="007B54FB">
              <w:t>SL_DiscResourcePool_r12.numRepetition_r12</w:t>
            </w:r>
          </w:p>
        </w:tc>
        <w:tc>
          <w:tcPr>
            <w:tcW w:w="3943" w:type="dxa"/>
            <w:shd w:val="clear" w:color="auto" w:fill="auto"/>
          </w:tcPr>
          <w:p w14:paraId="2645245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5C31F8A" w14:textId="77777777" w:rsidTr="007B54FB">
        <w:tc>
          <w:tcPr>
            <w:tcW w:w="2464" w:type="dxa"/>
            <w:shd w:val="clear" w:color="auto" w:fill="auto"/>
          </w:tcPr>
          <w:p w14:paraId="47EDBC2D" w14:textId="1D9C6779" w:rsidR="007B54FB" w:rsidRPr="007B54FB" w:rsidRDefault="007B54FB" w:rsidP="007B54FB">
            <w:pPr>
              <w:pStyle w:val="TAL"/>
              <w:rPr>
                <w:b/>
              </w:rPr>
            </w:pPr>
            <w:bookmarkStart w:id="136" w:name="SideLinkChannelPower_Type" w:colFirst="0" w:colLast="0"/>
            <w:bookmarkEnd w:id="135"/>
            <w:r w:rsidRPr="007B54FB">
              <w:rPr>
                <w:b/>
              </w:rPr>
              <w:t>SideLinkChannelPower_Type</w:t>
            </w:r>
          </w:p>
        </w:tc>
        <w:tc>
          <w:tcPr>
            <w:tcW w:w="3450" w:type="dxa"/>
            <w:shd w:val="clear" w:color="auto" w:fill="auto"/>
          </w:tcPr>
          <w:p w14:paraId="0658F13A" w14:textId="143A3FE9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3943" w:type="dxa"/>
            <w:shd w:val="clear" w:color="auto" w:fill="auto"/>
          </w:tcPr>
          <w:p w14:paraId="1D2B009C" w14:textId="19B294E7" w:rsidR="007B54FB" w:rsidRPr="007B54FB" w:rsidRDefault="007B54FB" w:rsidP="007B54FB">
            <w:pPr>
              <w:pStyle w:val="TAL"/>
            </w:pPr>
            <w:r w:rsidRPr="007B54FB">
              <w:t>see TS 36.213, clause 14</w:t>
            </w:r>
          </w:p>
        </w:tc>
      </w:tr>
      <w:bookmarkEnd w:id="136"/>
    </w:tbl>
    <w:p w14:paraId="10A80657" w14:textId="6341EEBA" w:rsidR="007B54FB" w:rsidRDefault="007B54FB" w:rsidP="00DF56D9"/>
    <w:p w14:paraId="737033E7" w14:textId="12C9AED0" w:rsidR="007B54FB" w:rsidRDefault="007B54FB" w:rsidP="007B54FB">
      <w:pPr>
        <w:pStyle w:val="TH"/>
      </w:pPr>
      <w:r>
        <w:t>DiscConfig_Type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74DB2B1" w14:textId="77777777" w:rsidTr="007B54FB">
        <w:tc>
          <w:tcPr>
            <w:tcW w:w="9857" w:type="dxa"/>
            <w:gridSpan w:val="4"/>
            <w:shd w:val="clear" w:color="auto" w:fill="E0E0E0"/>
          </w:tcPr>
          <w:p w14:paraId="43B95063" w14:textId="088F225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74E121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ACD0A24" w14:textId="3618919B" w:rsidR="007B54FB" w:rsidRPr="007B54FB" w:rsidRDefault="007B54FB" w:rsidP="007B54FB">
            <w:pPr>
              <w:pStyle w:val="TAL"/>
              <w:rPr>
                <w:b/>
              </w:rPr>
            </w:pPr>
            <w:bookmarkStart w:id="137" w:name="Disc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7C68E4E" w14:textId="6796B07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DiscConfig_Type</w:t>
            </w:r>
          </w:p>
        </w:tc>
      </w:tr>
      <w:bookmarkEnd w:id="137"/>
      <w:tr w:rsidR="007B54FB" w14:paraId="30CDA84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18C855" w14:textId="2814163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7F29A18" w14:textId="77777777" w:rsidR="007B54FB" w:rsidRPr="007B54FB" w:rsidRDefault="007B54FB" w:rsidP="007B54FB">
            <w:pPr>
              <w:pStyle w:val="TAL"/>
            </w:pPr>
            <w:r w:rsidRPr="007B54FB">
              <w:t>Acc. to 36.321: HARQ configured with fixed TBS=232 - MAC configured in TM</w:t>
            </w:r>
          </w:p>
          <w:p w14:paraId="5DA810FA" w14:textId="77777777" w:rsidR="007B54FB" w:rsidRPr="007B54FB" w:rsidRDefault="007B54FB" w:rsidP="007B54FB">
            <w:pPr>
              <w:pStyle w:val="TAL"/>
            </w:pPr>
            <w:r w:rsidRPr="007B54FB">
              <w:t>PC5_DISCOVERY msg = 232 bits, transmitted in one MAC TM PDU.</w:t>
            </w:r>
          </w:p>
          <w:p w14:paraId="0336CC5F" w14:textId="77777777" w:rsidR="007B54FB" w:rsidRPr="007B54FB" w:rsidRDefault="007B54FB" w:rsidP="007B54FB">
            <w:pPr>
              <w:pStyle w:val="TAL"/>
            </w:pPr>
            <w:r w:rsidRPr="007B54FB">
              <w:t>The PSDCH is transmitted on two contiguous physical resource blocks per slot.</w:t>
            </w:r>
          </w:p>
          <w:p w14:paraId="4C108511" w14:textId="1F0CBDA2" w:rsidR="007B54FB" w:rsidRPr="007B54FB" w:rsidRDefault="007B54FB" w:rsidP="007B54FB">
            <w:pPr>
              <w:pStyle w:val="TAL"/>
            </w:pPr>
            <w:r w:rsidRPr="007B54FB">
              <w:t>The SideLink process is configured with a maximum number of HARQ retransmissions by RRC: numRetx.</w:t>
            </w:r>
          </w:p>
        </w:tc>
      </w:tr>
      <w:tr w:rsidR="007B54FB" w14:paraId="503BD74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CBC9F9A" w14:textId="46D3BE27" w:rsidR="007B54FB" w:rsidRPr="007B54FB" w:rsidRDefault="007B54FB" w:rsidP="007B54FB">
            <w:pPr>
              <w:pStyle w:val="TAL"/>
            </w:pPr>
            <w:r w:rsidRPr="007B54FB">
              <w:t>SL_DCH_Tx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43B68E" w14:textId="2729C9A6" w:rsidR="007B54FB" w:rsidRPr="007B54FB" w:rsidRDefault="00000000" w:rsidP="007B54FB">
            <w:pPr>
              <w:pStyle w:val="TAL"/>
            </w:pPr>
            <w:hyperlink w:anchor="SL_DCH_TxConfig_Type" w:history="1">
              <w:r w:rsidR="007B54FB" w:rsidRPr="007B54FB">
                <w:rPr>
                  <w:rStyle w:val="Hyperlink"/>
                </w:rPr>
                <w:t>SL_DCH_TxConfig_Type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FBF36BB" w14:textId="09299EC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5A39945" w14:textId="1CBCF7FC" w:rsidR="007B54FB" w:rsidRPr="007B54FB" w:rsidRDefault="007B54FB" w:rsidP="007B54FB">
            <w:pPr>
              <w:pStyle w:val="TAL"/>
            </w:pPr>
            <w:r w:rsidRPr="007B54FB">
              <w:t>Corresponding to UE Rx resource pool</w:t>
            </w:r>
          </w:p>
        </w:tc>
      </w:tr>
      <w:tr w:rsidR="007B54FB" w14:paraId="12652F15" w14:textId="77777777" w:rsidTr="007B54FB">
        <w:tc>
          <w:tcPr>
            <w:tcW w:w="1479" w:type="dxa"/>
            <w:shd w:val="clear" w:color="auto" w:fill="auto"/>
          </w:tcPr>
          <w:p w14:paraId="22BF08F4" w14:textId="18824129" w:rsidR="007B54FB" w:rsidRPr="007B54FB" w:rsidRDefault="007B54FB" w:rsidP="007B54FB">
            <w:pPr>
              <w:pStyle w:val="TAL"/>
            </w:pPr>
            <w:r w:rsidRPr="007B54FB">
              <w:t>SL_DCH_Rx</w:t>
            </w:r>
          </w:p>
        </w:tc>
        <w:tc>
          <w:tcPr>
            <w:tcW w:w="2464" w:type="dxa"/>
            <w:shd w:val="clear" w:color="auto" w:fill="auto"/>
          </w:tcPr>
          <w:p w14:paraId="15C72EAB" w14:textId="03E2CA4F" w:rsidR="007B54FB" w:rsidRPr="007B54FB" w:rsidRDefault="00000000" w:rsidP="007B54FB">
            <w:pPr>
              <w:pStyle w:val="TAL"/>
            </w:pPr>
            <w:hyperlink w:anchor="SL_DCH_RxConfig_Type" w:history="1">
              <w:r w:rsidR="007B54FB" w:rsidRPr="007B54FB">
                <w:rPr>
                  <w:rStyle w:val="Hyperlink"/>
                </w:rPr>
                <w:t>SL_DCH_RxConfig_Type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556082D" w14:textId="2E77F9F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08466B7" w14:textId="4BBD3439" w:rsidR="007B54FB" w:rsidRPr="007B54FB" w:rsidRDefault="007B54FB" w:rsidP="007B54FB">
            <w:pPr>
              <w:pStyle w:val="TAL"/>
            </w:pPr>
            <w:r w:rsidRPr="007B54FB">
              <w:t>Corresponding to UE Tx resource allocation</w:t>
            </w:r>
          </w:p>
        </w:tc>
      </w:tr>
    </w:tbl>
    <w:p w14:paraId="760E0459" w14:textId="5E442B5E" w:rsidR="007B54FB" w:rsidRDefault="007B54FB" w:rsidP="00DF56D9"/>
    <w:p w14:paraId="78408BC3" w14:textId="67FD0654" w:rsidR="007B54FB" w:rsidRDefault="007B54FB" w:rsidP="007B54FB">
      <w:pPr>
        <w:pStyle w:val="TH"/>
      </w:pPr>
      <w:r>
        <w:t>SL_DCH_TxConfig_Type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424369E9" w14:textId="77777777" w:rsidTr="007B54FB">
        <w:tc>
          <w:tcPr>
            <w:tcW w:w="9857" w:type="dxa"/>
            <w:gridSpan w:val="3"/>
            <w:shd w:val="clear" w:color="auto" w:fill="E0E0E0"/>
          </w:tcPr>
          <w:p w14:paraId="1D32D5DE" w14:textId="0C4EF84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52E8647A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42D554" w14:textId="21C36AC8" w:rsidR="007B54FB" w:rsidRPr="007B54FB" w:rsidRDefault="007B54FB" w:rsidP="007B54FB">
            <w:pPr>
              <w:pStyle w:val="TAL"/>
              <w:rPr>
                <w:b/>
              </w:rPr>
            </w:pPr>
            <w:bookmarkStart w:id="138" w:name="SL_DCH_T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74526A6" w14:textId="60E43AD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SL_DCH_TxConfig_Type</w:t>
            </w:r>
          </w:p>
        </w:tc>
      </w:tr>
      <w:bookmarkEnd w:id="138"/>
      <w:tr w:rsidR="007B54FB" w14:paraId="1B01E44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86382AC" w14:textId="3380109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FAEABC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B95A421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29EC3DE" w14:textId="5308C3D3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FCCFA36" w14:textId="4BACCC6C" w:rsidR="007B54FB" w:rsidRPr="007B54FB" w:rsidRDefault="00000000" w:rsidP="007B54FB">
            <w:pPr>
              <w:pStyle w:val="TAL"/>
            </w:pPr>
            <w:hyperlink w:anchor="SL_DCH_TxConfigInfo_Type" w:history="1">
              <w:r w:rsidR="007B54FB" w:rsidRPr="007B54FB">
                <w:rPr>
                  <w:rStyle w:val="Hyperlink"/>
                </w:rPr>
                <w:t>SL_DCH_TxConfigInfo_Type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5A7A5E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E58DB2F" w14:textId="77777777" w:rsidTr="007B54FB">
        <w:tc>
          <w:tcPr>
            <w:tcW w:w="1479" w:type="dxa"/>
            <w:shd w:val="clear" w:color="auto" w:fill="auto"/>
          </w:tcPr>
          <w:p w14:paraId="46C66BD1" w14:textId="3F2B3A94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452304FF" w14:textId="264D0224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B837CD5" w14:textId="77777777" w:rsidR="007B54FB" w:rsidRPr="007B54FB" w:rsidRDefault="007B54FB" w:rsidP="007B54FB">
            <w:pPr>
              <w:pStyle w:val="TAL"/>
            </w:pPr>
          </w:p>
        </w:tc>
      </w:tr>
    </w:tbl>
    <w:p w14:paraId="12F8A5CB" w14:textId="70E8BD72" w:rsidR="007B54FB" w:rsidRDefault="007B54FB" w:rsidP="00DF56D9"/>
    <w:p w14:paraId="2BB8C510" w14:textId="68EDD745" w:rsidR="007B54FB" w:rsidRDefault="007B54FB" w:rsidP="007B54FB">
      <w:pPr>
        <w:pStyle w:val="TH"/>
      </w:pPr>
      <w:r>
        <w:t>SL_DCH_TxConfigInfo_Type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22DA267F" w14:textId="77777777" w:rsidTr="007B54FB">
        <w:tc>
          <w:tcPr>
            <w:tcW w:w="9857" w:type="dxa"/>
            <w:gridSpan w:val="4"/>
            <w:shd w:val="clear" w:color="auto" w:fill="E0E0E0"/>
          </w:tcPr>
          <w:p w14:paraId="14873A74" w14:textId="04F3FA7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3D39E8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038C03" w14:textId="07AE097E" w:rsidR="007B54FB" w:rsidRPr="007B54FB" w:rsidRDefault="007B54FB" w:rsidP="007B54FB">
            <w:pPr>
              <w:pStyle w:val="TAL"/>
              <w:rPr>
                <w:b/>
              </w:rPr>
            </w:pPr>
            <w:bookmarkStart w:id="139" w:name="SL_DCH_Tx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9B29A3C" w14:textId="3AAEE37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SL_DCH_TxConfigInfo_Type</w:t>
            </w:r>
          </w:p>
        </w:tc>
      </w:tr>
      <w:bookmarkEnd w:id="139"/>
      <w:tr w:rsidR="007B54FB" w14:paraId="629B0DB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8766E41" w14:textId="2405BE5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F8C49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D856FD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1699059" w14:textId="0B64E44F" w:rsidR="007B54FB" w:rsidRPr="007B54FB" w:rsidRDefault="007B54FB" w:rsidP="007B54FB">
            <w:pPr>
              <w:pStyle w:val="TAL"/>
            </w:pPr>
            <w:r w:rsidRPr="007B54FB">
              <w:t>SS_UE_Tx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9D3A974" w14:textId="54BA5DE0" w:rsidR="007B54FB" w:rsidRPr="007B54FB" w:rsidRDefault="00000000" w:rsidP="007B54FB">
            <w:pPr>
              <w:pStyle w:val="TAL"/>
            </w:pPr>
            <w:hyperlink w:anchor="DiscResourcePool_Type" w:history="1">
              <w:r w:rsidR="007B54FB" w:rsidRPr="007B54FB">
                <w:rPr>
                  <w:rStyle w:val="Hyperlink"/>
                </w:rPr>
                <w:t>DiscResourcePool_Type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818C28C" w14:textId="0CB0483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8EC54F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1E7E370" w14:textId="77777777" w:rsidTr="007B54FB">
        <w:tc>
          <w:tcPr>
            <w:tcW w:w="1479" w:type="dxa"/>
            <w:shd w:val="clear" w:color="auto" w:fill="auto"/>
          </w:tcPr>
          <w:p w14:paraId="23203D62" w14:textId="61CF711F" w:rsidR="007B54FB" w:rsidRPr="007B54FB" w:rsidRDefault="007B54FB" w:rsidP="007B54FB">
            <w:pPr>
              <w:pStyle w:val="TAL"/>
            </w:pPr>
            <w:r w:rsidRPr="007B54FB">
              <w:t>DiscTxSyncRef</w:t>
            </w:r>
          </w:p>
        </w:tc>
        <w:tc>
          <w:tcPr>
            <w:tcW w:w="2464" w:type="dxa"/>
            <w:shd w:val="clear" w:color="auto" w:fill="auto"/>
          </w:tcPr>
          <w:p w14:paraId="26DFADDF" w14:textId="2E752E2C" w:rsidR="007B54FB" w:rsidRPr="007B54FB" w:rsidRDefault="00000000" w:rsidP="007B54FB">
            <w:pPr>
              <w:pStyle w:val="TAL"/>
            </w:pPr>
            <w:hyperlink w:anchor="DiscTxSyncRefConfig_Type" w:history="1">
              <w:r w:rsidR="007B54FB" w:rsidRPr="007B54FB">
                <w:rPr>
                  <w:rStyle w:val="Hyperlink"/>
                </w:rPr>
                <w:t>DiscTxSyncRefConfig_Type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E1E129C" w14:textId="60790C8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0AA0858" w14:textId="77777777" w:rsidR="007B54FB" w:rsidRPr="007B54FB" w:rsidRDefault="007B54FB" w:rsidP="007B54FB">
            <w:pPr>
              <w:pStyle w:val="TAL"/>
            </w:pPr>
            <w:r w:rsidRPr="007B54FB">
              <w:t>Configure SS_UE to transmit Sync SLSS with PC5_DISCOVERY Tx</w:t>
            </w:r>
          </w:p>
          <w:p w14:paraId="12BCD945" w14:textId="660ED0EA" w:rsidR="007B54FB" w:rsidRPr="007B54FB" w:rsidRDefault="007B54FB" w:rsidP="007B54FB">
            <w:pPr>
              <w:pStyle w:val="TAL"/>
            </w:pPr>
            <w:r w:rsidRPr="007B54FB">
              <w:t>No prose yet - See 36.331 clause 5.10.5 Note 4</w:t>
            </w:r>
          </w:p>
        </w:tc>
      </w:tr>
      <w:tr w:rsidR="007B54FB" w14:paraId="1008343B" w14:textId="77777777" w:rsidTr="007B54FB">
        <w:tc>
          <w:tcPr>
            <w:tcW w:w="1479" w:type="dxa"/>
            <w:shd w:val="clear" w:color="auto" w:fill="auto"/>
          </w:tcPr>
          <w:p w14:paraId="680D2271" w14:textId="61717CA5" w:rsidR="007B54FB" w:rsidRPr="007B54FB" w:rsidRDefault="007B54FB" w:rsidP="007B54FB">
            <w:pPr>
              <w:pStyle w:val="TAL"/>
            </w:pPr>
            <w:r w:rsidRPr="007B54FB">
              <w:t>Psdch</w:t>
            </w:r>
          </w:p>
        </w:tc>
        <w:tc>
          <w:tcPr>
            <w:tcW w:w="2464" w:type="dxa"/>
            <w:shd w:val="clear" w:color="auto" w:fill="auto"/>
          </w:tcPr>
          <w:p w14:paraId="5AEF3279" w14:textId="7EF9BF53" w:rsidR="007B54FB" w:rsidRPr="007B54FB" w:rsidRDefault="00000000" w:rsidP="007B54FB">
            <w:pPr>
              <w:pStyle w:val="TAL"/>
            </w:pPr>
            <w:hyperlink w:anchor="PsdchConfig_Type" w:history="1">
              <w:r w:rsidR="007B54FB" w:rsidRPr="007B54FB">
                <w:rPr>
                  <w:rStyle w:val="Hyperlink"/>
                </w:rPr>
                <w:t>PsdchConfig_Type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5703B9A" w14:textId="4E2DD60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DAB4F25" w14:textId="77777777" w:rsidR="007B54FB" w:rsidRPr="007B54FB" w:rsidRDefault="007B54FB" w:rsidP="007B54FB">
            <w:pPr>
              <w:pStyle w:val="TAL"/>
            </w:pPr>
          </w:p>
        </w:tc>
      </w:tr>
    </w:tbl>
    <w:p w14:paraId="0B5221F8" w14:textId="07686A68" w:rsidR="007B54FB" w:rsidRDefault="007B54FB" w:rsidP="00DF56D9"/>
    <w:p w14:paraId="4BC6C051" w14:textId="07342592" w:rsidR="007B54FB" w:rsidRDefault="007B54FB" w:rsidP="007B54FB">
      <w:pPr>
        <w:pStyle w:val="TH"/>
      </w:pPr>
      <w:r>
        <w:t>SL_DCH_RxConfig_Type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A89565D" w14:textId="77777777" w:rsidTr="007B54FB">
        <w:tc>
          <w:tcPr>
            <w:tcW w:w="9857" w:type="dxa"/>
            <w:gridSpan w:val="3"/>
            <w:shd w:val="clear" w:color="auto" w:fill="E0E0E0"/>
          </w:tcPr>
          <w:p w14:paraId="12351C3F" w14:textId="0070EC0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02ABD16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C2DE1E" w14:textId="6B7E838E" w:rsidR="007B54FB" w:rsidRPr="007B54FB" w:rsidRDefault="007B54FB" w:rsidP="007B54FB">
            <w:pPr>
              <w:pStyle w:val="TAL"/>
              <w:rPr>
                <w:b/>
              </w:rPr>
            </w:pPr>
            <w:bookmarkStart w:id="140" w:name="SL_DCH_R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0958213" w14:textId="6F89D56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SL_DCH_RxConfig_Type</w:t>
            </w:r>
          </w:p>
        </w:tc>
      </w:tr>
      <w:bookmarkEnd w:id="140"/>
      <w:tr w:rsidR="007B54FB" w14:paraId="6A23FC1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8CD5E7" w14:textId="4D86E1A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B02167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D24C64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8ACEAF" w14:textId="4A8B73D9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527B843" w14:textId="07AD80D1" w:rsidR="007B54FB" w:rsidRPr="007B54FB" w:rsidRDefault="00000000" w:rsidP="007B54FB">
            <w:pPr>
              <w:pStyle w:val="TAL"/>
            </w:pPr>
            <w:hyperlink w:anchor="SL_DCH_RxConfigInfo_Type" w:history="1">
              <w:r w:rsidR="007B54FB" w:rsidRPr="007B54FB">
                <w:rPr>
                  <w:rStyle w:val="Hyperlink"/>
                </w:rPr>
                <w:t>SL_DCH_RxConfigInfo_Type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FD4AE0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76545BB" w14:textId="77777777" w:rsidTr="007B54FB">
        <w:tc>
          <w:tcPr>
            <w:tcW w:w="1479" w:type="dxa"/>
            <w:shd w:val="clear" w:color="auto" w:fill="auto"/>
          </w:tcPr>
          <w:p w14:paraId="46D7E1DE" w14:textId="26338EC5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6300EB72" w14:textId="434B44E5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5556089" w14:textId="77777777" w:rsidR="007B54FB" w:rsidRPr="007B54FB" w:rsidRDefault="007B54FB" w:rsidP="007B54FB">
            <w:pPr>
              <w:pStyle w:val="TAL"/>
            </w:pPr>
          </w:p>
        </w:tc>
      </w:tr>
    </w:tbl>
    <w:p w14:paraId="06A87243" w14:textId="76921279" w:rsidR="007B54FB" w:rsidRDefault="007B54FB" w:rsidP="00DF56D9"/>
    <w:p w14:paraId="5CDBB440" w14:textId="1E1517EE" w:rsidR="007B54FB" w:rsidRDefault="007B54FB" w:rsidP="007B54FB">
      <w:pPr>
        <w:pStyle w:val="TH"/>
      </w:pPr>
      <w:r>
        <w:lastRenderedPageBreak/>
        <w:t>SL_DCH_RxConfigInfo_Type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B35A8DB" w14:textId="77777777" w:rsidTr="007B54FB">
        <w:tc>
          <w:tcPr>
            <w:tcW w:w="9857" w:type="dxa"/>
            <w:gridSpan w:val="4"/>
            <w:shd w:val="clear" w:color="auto" w:fill="E0E0E0"/>
          </w:tcPr>
          <w:p w14:paraId="40D23485" w14:textId="0070281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216362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49BD1E5" w14:textId="20A65D9F" w:rsidR="007B54FB" w:rsidRPr="007B54FB" w:rsidRDefault="007B54FB" w:rsidP="007B54FB">
            <w:pPr>
              <w:pStyle w:val="TAL"/>
              <w:rPr>
                <w:b/>
              </w:rPr>
            </w:pPr>
            <w:bookmarkStart w:id="141" w:name="SL_DCH_Rx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4C4EF1E" w14:textId="2962519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SL_DCH_RxConfigInfo_Type</w:t>
            </w:r>
          </w:p>
        </w:tc>
      </w:tr>
      <w:bookmarkEnd w:id="141"/>
      <w:tr w:rsidR="007B54FB" w14:paraId="4E49E32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28515B" w14:textId="6BDD84E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C2692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7B5DC0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39D0A8C" w14:textId="2C40AD2C" w:rsidR="007B54FB" w:rsidRPr="007B54FB" w:rsidRDefault="007B54FB" w:rsidP="007B54FB">
            <w:pPr>
              <w:pStyle w:val="TAL"/>
            </w:pPr>
            <w:r w:rsidRPr="007B54FB">
              <w:t>SS_UE_Rx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AAA3E21" w14:textId="0E863A85" w:rsidR="007B54FB" w:rsidRPr="007B54FB" w:rsidRDefault="00000000" w:rsidP="007B54FB">
            <w:pPr>
              <w:pStyle w:val="TAL"/>
            </w:pPr>
            <w:hyperlink w:anchor="DiscResourcePoolList_Type" w:history="1">
              <w:r w:rsidR="007B54FB" w:rsidRPr="007B54FB">
                <w:rPr>
                  <w:rStyle w:val="Hyperlink"/>
                </w:rPr>
                <w:t>DiscResourcePoolList_Type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01E4457" w14:textId="4E7FAC8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4309AF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EAD7961" w14:textId="77777777" w:rsidTr="007B54FB">
        <w:tc>
          <w:tcPr>
            <w:tcW w:w="1479" w:type="dxa"/>
            <w:shd w:val="clear" w:color="auto" w:fill="auto"/>
          </w:tcPr>
          <w:p w14:paraId="06C6103F" w14:textId="130A7C78" w:rsidR="007B54FB" w:rsidRPr="007B54FB" w:rsidRDefault="007B54FB" w:rsidP="007B54FB">
            <w:pPr>
              <w:pStyle w:val="TAL"/>
            </w:pPr>
            <w:r w:rsidRPr="007B54FB">
              <w:t>DiscRxSyncRef</w:t>
            </w:r>
          </w:p>
        </w:tc>
        <w:tc>
          <w:tcPr>
            <w:tcW w:w="2464" w:type="dxa"/>
            <w:shd w:val="clear" w:color="auto" w:fill="auto"/>
          </w:tcPr>
          <w:p w14:paraId="7769FA5B" w14:textId="1DADA7B8" w:rsidR="007B54FB" w:rsidRPr="007B54FB" w:rsidRDefault="00000000" w:rsidP="007B54FB">
            <w:pPr>
              <w:pStyle w:val="TAL"/>
            </w:pPr>
            <w:hyperlink w:anchor="DiscRxSyncRefConfig_Type" w:history="1">
              <w:r w:rsidR="007B54FB" w:rsidRPr="007B54FB">
                <w:rPr>
                  <w:rStyle w:val="Hyperlink"/>
                </w:rPr>
                <w:t>DiscRxSyncRefConfig_Type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7B65B1D" w14:textId="2A0802E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40BC491" w14:textId="77777777" w:rsidR="007B54FB" w:rsidRPr="007B54FB" w:rsidRDefault="007B54FB" w:rsidP="007B54FB">
            <w:pPr>
              <w:pStyle w:val="TAL"/>
            </w:pPr>
            <w:r w:rsidRPr="007B54FB">
              <w:t>For SS_UE to detect SLSS transmitted by UE under test</w:t>
            </w:r>
          </w:p>
          <w:p w14:paraId="69D22A4B" w14:textId="2280A1DB" w:rsidR="007B54FB" w:rsidRPr="007B54FB" w:rsidRDefault="007B54FB" w:rsidP="007B54FB">
            <w:pPr>
              <w:pStyle w:val="TAL"/>
            </w:pPr>
            <w:r w:rsidRPr="007B54FB">
              <w:t>It is assumed that only a single Rx resource pool will be specified for the receipt of SLSS by SS-UE</w:t>
            </w:r>
          </w:p>
        </w:tc>
      </w:tr>
    </w:tbl>
    <w:p w14:paraId="20F2CFA8" w14:textId="2A43CC45" w:rsidR="007B54FB" w:rsidRDefault="007B54FB" w:rsidP="00DF56D9"/>
    <w:p w14:paraId="06003F7F" w14:textId="6E529D8C" w:rsidR="007B54FB" w:rsidRDefault="007B54FB" w:rsidP="007B54FB">
      <w:pPr>
        <w:pStyle w:val="TH"/>
      </w:pPr>
      <w:r>
        <w:t>DiscResourcePool_Type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EF39AE3" w14:textId="77777777" w:rsidTr="007B54FB">
        <w:tc>
          <w:tcPr>
            <w:tcW w:w="9857" w:type="dxa"/>
            <w:gridSpan w:val="4"/>
            <w:shd w:val="clear" w:color="auto" w:fill="E0E0E0"/>
          </w:tcPr>
          <w:p w14:paraId="1E3AC065" w14:textId="22731B0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48A05E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89D925" w14:textId="37CA3589" w:rsidR="007B54FB" w:rsidRPr="007B54FB" w:rsidRDefault="007B54FB" w:rsidP="007B54FB">
            <w:pPr>
              <w:pStyle w:val="TAL"/>
              <w:rPr>
                <w:b/>
              </w:rPr>
            </w:pPr>
            <w:bookmarkStart w:id="142" w:name="DiscResourcePoo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B12350D" w14:textId="6374878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DiscResourcePool_Type</w:t>
            </w:r>
          </w:p>
        </w:tc>
      </w:tr>
      <w:bookmarkEnd w:id="142"/>
      <w:tr w:rsidR="007B54FB" w14:paraId="02475A9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11EC2D" w14:textId="1B5F036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66881C6" w14:textId="27114D6C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69FDAFD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6B9F57" w14:textId="5DD3F004" w:rsidR="007B54FB" w:rsidRPr="007B54FB" w:rsidRDefault="007B54FB" w:rsidP="007B54FB">
            <w:pPr>
              <w:pStyle w:val="TAL"/>
            </w:pPr>
            <w:r w:rsidRPr="007B54FB">
              <w:t>cp_Len_r12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CC7478" w14:textId="26ABA3BE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39D0257" w14:textId="21B58525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96F9D9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20988AF" w14:textId="77777777" w:rsidTr="007B54FB">
        <w:tc>
          <w:tcPr>
            <w:tcW w:w="1479" w:type="dxa"/>
            <w:shd w:val="clear" w:color="auto" w:fill="auto"/>
          </w:tcPr>
          <w:p w14:paraId="444F292A" w14:textId="4BC19D1B" w:rsidR="007B54FB" w:rsidRPr="007B54FB" w:rsidRDefault="007B54FB" w:rsidP="007B54FB">
            <w:pPr>
              <w:pStyle w:val="TAL"/>
            </w:pPr>
            <w:r w:rsidRPr="007B54FB">
              <w:t>discPeriod_r12</w:t>
            </w:r>
          </w:p>
        </w:tc>
        <w:tc>
          <w:tcPr>
            <w:tcW w:w="2464" w:type="dxa"/>
            <w:shd w:val="clear" w:color="auto" w:fill="auto"/>
          </w:tcPr>
          <w:p w14:paraId="2BEAFF3C" w14:textId="2F85C367" w:rsidR="007B54FB" w:rsidRPr="007B54FB" w:rsidRDefault="00000000" w:rsidP="007B54FB">
            <w:pPr>
              <w:pStyle w:val="TAL"/>
            </w:pPr>
            <w:hyperlink w:anchor="DiscPeriod_r12_Type" w:history="1">
              <w:r w:rsidR="007B54FB" w:rsidRPr="007B54FB">
                <w:rPr>
                  <w:rStyle w:val="Hyperlink"/>
                </w:rPr>
                <w:t>DiscPeriod_r12_Type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14E6581" w14:textId="39A6232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798F55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F5317C3" w14:textId="77777777" w:rsidTr="007B54FB">
        <w:tc>
          <w:tcPr>
            <w:tcW w:w="1479" w:type="dxa"/>
            <w:shd w:val="clear" w:color="auto" w:fill="auto"/>
          </w:tcPr>
          <w:p w14:paraId="72CD9F9A" w14:textId="35A0709B" w:rsidR="007B54FB" w:rsidRPr="007B54FB" w:rsidRDefault="007B54FB" w:rsidP="007B54FB">
            <w:pPr>
              <w:pStyle w:val="TAL"/>
            </w:pPr>
            <w:r w:rsidRPr="007B54FB">
              <w:t>numRetx_r12</w:t>
            </w:r>
          </w:p>
        </w:tc>
        <w:tc>
          <w:tcPr>
            <w:tcW w:w="2464" w:type="dxa"/>
            <w:shd w:val="clear" w:color="auto" w:fill="auto"/>
          </w:tcPr>
          <w:p w14:paraId="5570C4DD" w14:textId="40E2E073" w:rsidR="007B54FB" w:rsidRPr="007B54FB" w:rsidRDefault="00000000" w:rsidP="007B54FB">
            <w:pPr>
              <w:pStyle w:val="TAL"/>
            </w:pPr>
            <w:hyperlink w:anchor="DiscNumRetx_r12_Type" w:history="1">
              <w:r w:rsidR="007B54FB" w:rsidRPr="007B54FB">
                <w:rPr>
                  <w:rStyle w:val="Hyperlink"/>
                </w:rPr>
                <w:t>DiscNumRetx_r12_Type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23D3E1B" w14:textId="5AC9731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2847A4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BB741DF" w14:textId="77777777" w:rsidTr="007B54FB">
        <w:tc>
          <w:tcPr>
            <w:tcW w:w="1479" w:type="dxa"/>
            <w:shd w:val="clear" w:color="auto" w:fill="auto"/>
          </w:tcPr>
          <w:p w14:paraId="01C348E5" w14:textId="7D504477" w:rsidR="007B54FB" w:rsidRPr="007B54FB" w:rsidRDefault="007B54FB" w:rsidP="007B54FB">
            <w:pPr>
              <w:pStyle w:val="TAL"/>
            </w:pPr>
            <w:r w:rsidRPr="007B54FB">
              <w:t>numRepetition_r12</w:t>
            </w:r>
          </w:p>
        </w:tc>
        <w:tc>
          <w:tcPr>
            <w:tcW w:w="2464" w:type="dxa"/>
            <w:shd w:val="clear" w:color="auto" w:fill="auto"/>
          </w:tcPr>
          <w:p w14:paraId="3BD01D62" w14:textId="2022D9B6" w:rsidR="007B54FB" w:rsidRPr="007B54FB" w:rsidRDefault="00000000" w:rsidP="007B54FB">
            <w:pPr>
              <w:pStyle w:val="TAL"/>
            </w:pPr>
            <w:hyperlink w:anchor="DiscNumRepetition_r12_Type" w:history="1">
              <w:r w:rsidR="007B54FB" w:rsidRPr="007B54FB">
                <w:rPr>
                  <w:rStyle w:val="Hyperlink"/>
                </w:rPr>
                <w:t>DiscNumRepetition_r12_Type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A04082E" w14:textId="7406E42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7BA937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DF574B5" w14:textId="77777777" w:rsidTr="007B54FB">
        <w:tc>
          <w:tcPr>
            <w:tcW w:w="1479" w:type="dxa"/>
            <w:shd w:val="clear" w:color="auto" w:fill="auto"/>
          </w:tcPr>
          <w:p w14:paraId="2066F077" w14:textId="476C49A5" w:rsidR="007B54FB" w:rsidRPr="007B54FB" w:rsidRDefault="007B54FB" w:rsidP="007B54FB">
            <w:pPr>
              <w:pStyle w:val="TAL"/>
            </w:pPr>
            <w:r w:rsidRPr="007B54FB">
              <w:t>tf_ResourceConfig_r12</w:t>
            </w:r>
          </w:p>
        </w:tc>
        <w:tc>
          <w:tcPr>
            <w:tcW w:w="2464" w:type="dxa"/>
            <w:shd w:val="clear" w:color="auto" w:fill="auto"/>
          </w:tcPr>
          <w:p w14:paraId="2823C0A6" w14:textId="20521AE1" w:rsidR="007B54FB" w:rsidRPr="007B54FB" w:rsidRDefault="007B54FB" w:rsidP="007B54FB">
            <w:pPr>
              <w:pStyle w:val="TAL"/>
            </w:pPr>
            <w:r w:rsidRPr="007B54FB">
              <w:t>SL_TF_ResourceConfig_r12</w:t>
            </w:r>
          </w:p>
        </w:tc>
        <w:tc>
          <w:tcPr>
            <w:tcW w:w="493" w:type="dxa"/>
            <w:shd w:val="clear" w:color="auto" w:fill="auto"/>
          </w:tcPr>
          <w:p w14:paraId="7EA27BB7" w14:textId="08DDFEB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A710C66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F6B79A0" w14:textId="77777777" w:rsidTr="007B54FB">
        <w:tc>
          <w:tcPr>
            <w:tcW w:w="1479" w:type="dxa"/>
            <w:shd w:val="clear" w:color="auto" w:fill="auto"/>
          </w:tcPr>
          <w:p w14:paraId="6C8AFA73" w14:textId="47813ED8" w:rsidR="007B54FB" w:rsidRPr="007B54FB" w:rsidRDefault="007B54FB" w:rsidP="007B54FB">
            <w:pPr>
              <w:pStyle w:val="TAL"/>
            </w:pPr>
            <w:r w:rsidRPr="007B54FB">
              <w:t>discTF_IndexList_r12b</w:t>
            </w:r>
          </w:p>
        </w:tc>
        <w:tc>
          <w:tcPr>
            <w:tcW w:w="2464" w:type="dxa"/>
            <w:shd w:val="clear" w:color="auto" w:fill="auto"/>
          </w:tcPr>
          <w:p w14:paraId="2AB6FE8C" w14:textId="4454BD2F" w:rsidR="007B54FB" w:rsidRPr="007B54FB" w:rsidRDefault="007B54FB" w:rsidP="007B54FB">
            <w:pPr>
              <w:pStyle w:val="TAL"/>
            </w:pPr>
            <w:r w:rsidRPr="007B54FB">
              <w:t>SL_TF_IndexPairList_r12b</w:t>
            </w:r>
          </w:p>
        </w:tc>
        <w:tc>
          <w:tcPr>
            <w:tcW w:w="493" w:type="dxa"/>
            <w:shd w:val="clear" w:color="auto" w:fill="auto"/>
          </w:tcPr>
          <w:p w14:paraId="49500292" w14:textId="01EA905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E26F81B" w14:textId="77777777" w:rsidR="007B54FB" w:rsidRPr="007B54FB" w:rsidRDefault="007B54FB" w:rsidP="007B54FB">
            <w:pPr>
              <w:pStyle w:val="TAL"/>
            </w:pPr>
            <w:r w:rsidRPr="007B54FB">
              <w:t>Applied in SL-DCH Rx when UE is configured in transmission mode 2B</w:t>
            </w:r>
          </w:p>
          <w:p w14:paraId="1D7F8058" w14:textId="7808EEA9" w:rsidR="007B54FB" w:rsidRPr="007B54FB" w:rsidRDefault="007B54FB" w:rsidP="007B54FB">
            <w:pPr>
              <w:pStyle w:val="TAL"/>
            </w:pPr>
            <w:r w:rsidRPr="007B54FB">
              <w:t>To ensure SS-UE and UE are timing aligned, the indexes are provided to SS-UE using the same activation as the one used to send the signalling reconfiguration message to UE</w:t>
            </w:r>
          </w:p>
        </w:tc>
      </w:tr>
    </w:tbl>
    <w:p w14:paraId="698A00EE" w14:textId="7273040F" w:rsidR="007B54FB" w:rsidRDefault="007B54FB" w:rsidP="00DF56D9"/>
    <w:p w14:paraId="416FAB8F" w14:textId="78BCF707" w:rsidR="007B54FB" w:rsidRDefault="007B54FB" w:rsidP="007B54FB">
      <w:pPr>
        <w:pStyle w:val="TH"/>
      </w:pPr>
      <w:r>
        <w:t>DiscResourcePoolList_Type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3EAA6B32" w14:textId="77777777" w:rsidTr="007B54FB">
        <w:tc>
          <w:tcPr>
            <w:tcW w:w="9857" w:type="dxa"/>
            <w:gridSpan w:val="2"/>
            <w:shd w:val="clear" w:color="auto" w:fill="E0E0E0"/>
          </w:tcPr>
          <w:p w14:paraId="52C730DD" w14:textId="3631115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0A731C8B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ADF3FFF" w14:textId="1373858F" w:rsidR="007B54FB" w:rsidRPr="007B54FB" w:rsidRDefault="007B54FB" w:rsidP="007B54FB">
            <w:pPr>
              <w:pStyle w:val="TAL"/>
              <w:rPr>
                <w:b/>
              </w:rPr>
            </w:pPr>
            <w:bookmarkStart w:id="143" w:name="DiscResourcePool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1A6E384" w14:textId="51D78CF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DiscResourcePoolList_Type</w:t>
            </w:r>
          </w:p>
        </w:tc>
      </w:tr>
      <w:bookmarkEnd w:id="143"/>
      <w:tr w:rsidR="007B54FB" w14:paraId="0E03F9C8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D1AAEF3" w14:textId="5547237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3B691C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8063BFE" w14:textId="77777777" w:rsidTr="00CC6A56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587828" w14:textId="4D349B05" w:rsidR="007B54FB" w:rsidRPr="007B54FB" w:rsidRDefault="007B54FB" w:rsidP="007B54FB">
            <w:pPr>
              <w:pStyle w:val="TAL"/>
            </w:pPr>
            <w:r w:rsidRPr="007B54FB">
              <w:t xml:space="preserve">record length(1..maxSL_TxPool_r12) of </w:t>
            </w:r>
            <w:hyperlink w:anchor="DiscResourcePool_Type" w:history="1">
              <w:r w:rsidRPr="007B54FB">
                <w:rPr>
                  <w:rStyle w:val="Hyperlink"/>
                </w:rPr>
                <w:t>DiscResourcePool_Type</w:t>
              </w:r>
            </w:hyperlink>
          </w:p>
        </w:tc>
      </w:tr>
    </w:tbl>
    <w:p w14:paraId="0DFE883B" w14:textId="045DBF35" w:rsidR="007B54FB" w:rsidRDefault="007B54FB" w:rsidP="00DF56D9"/>
    <w:p w14:paraId="1B7D0AE1" w14:textId="0554F662" w:rsidR="007B54FB" w:rsidRDefault="007B54FB" w:rsidP="007B54FB">
      <w:pPr>
        <w:pStyle w:val="TH"/>
      </w:pPr>
      <w:r>
        <w:t>DiscTxSyncRefConfig_Type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359464D7" w14:textId="77777777" w:rsidTr="007B54FB">
        <w:tc>
          <w:tcPr>
            <w:tcW w:w="9857" w:type="dxa"/>
            <w:gridSpan w:val="3"/>
            <w:shd w:val="clear" w:color="auto" w:fill="E0E0E0"/>
          </w:tcPr>
          <w:p w14:paraId="5258D947" w14:textId="6CB3FB7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B9761A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8ED631A" w14:textId="1FF22A44" w:rsidR="007B54FB" w:rsidRPr="007B54FB" w:rsidRDefault="007B54FB" w:rsidP="007B54FB">
            <w:pPr>
              <w:pStyle w:val="TAL"/>
              <w:rPr>
                <w:b/>
              </w:rPr>
            </w:pPr>
            <w:bookmarkStart w:id="144" w:name="DiscT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7978A0A" w14:textId="284C39F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DiscTxSyncRefConfig_Type</w:t>
            </w:r>
          </w:p>
        </w:tc>
      </w:tr>
      <w:bookmarkEnd w:id="144"/>
      <w:tr w:rsidR="007B54FB" w14:paraId="3E8B8D2E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88EF3E" w14:textId="629E14E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7C1703" w14:textId="65944B83" w:rsidR="007B54FB" w:rsidRPr="007B54FB" w:rsidRDefault="007B54FB" w:rsidP="007B54FB">
            <w:pPr>
              <w:pStyle w:val="TAL"/>
            </w:pPr>
            <w:r w:rsidRPr="007B54FB">
              <w:t>To start/reconfigure or stop transmitting SLSS (irrespective of any measurement)</w:t>
            </w:r>
          </w:p>
        </w:tc>
      </w:tr>
      <w:tr w:rsidR="007B54FB" w14:paraId="675CD34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AB3F54E" w14:textId="0521D4E2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4D671C6" w14:textId="55453BD7" w:rsidR="007B54FB" w:rsidRPr="007B54FB" w:rsidRDefault="00000000" w:rsidP="007B54FB">
            <w:pPr>
              <w:pStyle w:val="TAL"/>
            </w:pPr>
            <w:hyperlink w:anchor="DiscTxSyncRefConfigInfo_Type" w:history="1">
              <w:r w:rsidR="007B54FB" w:rsidRPr="007B54FB">
                <w:rPr>
                  <w:rStyle w:val="Hyperlink"/>
                </w:rPr>
                <w:t>DiscTxSyncRefConfigInfo_Type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D79AD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3C1BB48" w14:textId="77777777" w:rsidTr="007B54FB">
        <w:tc>
          <w:tcPr>
            <w:tcW w:w="1479" w:type="dxa"/>
            <w:shd w:val="clear" w:color="auto" w:fill="auto"/>
          </w:tcPr>
          <w:p w14:paraId="6F21E6BD" w14:textId="5C158789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029DD75A" w14:textId="02699D89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C5B4061" w14:textId="77777777" w:rsidR="007B54FB" w:rsidRPr="007B54FB" w:rsidRDefault="007B54FB" w:rsidP="007B54FB">
            <w:pPr>
              <w:pStyle w:val="TAL"/>
            </w:pPr>
          </w:p>
        </w:tc>
      </w:tr>
    </w:tbl>
    <w:p w14:paraId="11159DD7" w14:textId="277CC6B3" w:rsidR="007B54FB" w:rsidRDefault="007B54FB" w:rsidP="00DF56D9"/>
    <w:p w14:paraId="78DF843C" w14:textId="35BCCCA0" w:rsidR="007B54FB" w:rsidRDefault="007B54FB" w:rsidP="007B54FB">
      <w:pPr>
        <w:pStyle w:val="TH"/>
      </w:pPr>
      <w:r>
        <w:t>DiscRxSyncRefConfig_Type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30C6D011" w14:textId="77777777" w:rsidTr="007B54FB">
        <w:tc>
          <w:tcPr>
            <w:tcW w:w="9857" w:type="dxa"/>
            <w:gridSpan w:val="3"/>
            <w:shd w:val="clear" w:color="auto" w:fill="E0E0E0"/>
          </w:tcPr>
          <w:p w14:paraId="6B3D7BE4" w14:textId="664D0BA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0E6E43A3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28E7ED" w14:textId="1F61B977" w:rsidR="007B54FB" w:rsidRPr="007B54FB" w:rsidRDefault="007B54FB" w:rsidP="007B54FB">
            <w:pPr>
              <w:pStyle w:val="TAL"/>
              <w:rPr>
                <w:b/>
              </w:rPr>
            </w:pPr>
            <w:bookmarkStart w:id="145" w:name="DiscR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EE4E691" w14:textId="0314DB0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DiscRxSyncRefConfig_Type</w:t>
            </w:r>
          </w:p>
        </w:tc>
      </w:tr>
      <w:bookmarkEnd w:id="145"/>
      <w:tr w:rsidR="007B54FB" w14:paraId="1C557190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7257A77" w14:textId="2B87AE8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DD981C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E02EC4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4F25DEF" w14:textId="0F3E2970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10A4B47" w14:textId="2E1BC1B1" w:rsidR="007B54FB" w:rsidRPr="007B54FB" w:rsidRDefault="00000000" w:rsidP="007B54FB">
            <w:pPr>
              <w:pStyle w:val="TAL"/>
            </w:pPr>
            <w:hyperlink w:anchor="DiscSyncConfigParam_Type" w:history="1">
              <w:r w:rsidR="007B54FB" w:rsidRPr="007B54FB">
                <w:rPr>
                  <w:rStyle w:val="Hyperlink"/>
                </w:rPr>
                <w:t>DiscSyncConfigParam_Type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2F6B82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352EAE4" w14:textId="77777777" w:rsidTr="007B54FB">
        <w:tc>
          <w:tcPr>
            <w:tcW w:w="1479" w:type="dxa"/>
            <w:shd w:val="clear" w:color="auto" w:fill="auto"/>
          </w:tcPr>
          <w:p w14:paraId="512F70C7" w14:textId="79E26276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24066E6B" w14:textId="28EE3E3D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5C6B678" w14:textId="77777777" w:rsidR="007B54FB" w:rsidRPr="007B54FB" w:rsidRDefault="007B54FB" w:rsidP="007B54FB">
            <w:pPr>
              <w:pStyle w:val="TAL"/>
            </w:pPr>
          </w:p>
        </w:tc>
      </w:tr>
    </w:tbl>
    <w:p w14:paraId="6621B229" w14:textId="2702E806" w:rsidR="007B54FB" w:rsidRDefault="007B54FB" w:rsidP="00DF56D9"/>
    <w:p w14:paraId="358BF61D" w14:textId="620AFE98" w:rsidR="007B54FB" w:rsidRDefault="007B54FB" w:rsidP="007B54FB">
      <w:pPr>
        <w:pStyle w:val="TH"/>
      </w:pPr>
      <w:r>
        <w:lastRenderedPageBreak/>
        <w:t>DiscTxSyncRefConfigInfo_Type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2BCF496" w14:textId="77777777" w:rsidTr="007B54FB">
        <w:tc>
          <w:tcPr>
            <w:tcW w:w="9857" w:type="dxa"/>
            <w:gridSpan w:val="4"/>
            <w:shd w:val="clear" w:color="auto" w:fill="E0E0E0"/>
          </w:tcPr>
          <w:p w14:paraId="7EDF9751" w14:textId="1945A36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4D9BDF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000992" w14:textId="16FED7AB" w:rsidR="007B54FB" w:rsidRPr="007B54FB" w:rsidRDefault="007B54FB" w:rsidP="007B54FB">
            <w:pPr>
              <w:pStyle w:val="TAL"/>
              <w:rPr>
                <w:b/>
              </w:rPr>
            </w:pPr>
            <w:bookmarkStart w:id="146" w:name="DiscTxSyncRef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ECE8BE6" w14:textId="49A468C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DiscTxSyncRefConfigInfo_Type</w:t>
            </w:r>
          </w:p>
        </w:tc>
      </w:tr>
      <w:bookmarkEnd w:id="146"/>
      <w:tr w:rsidR="007B54FB" w14:paraId="276DC387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059642D" w14:textId="2D3A661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911F62" w14:textId="346C446C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7E6A1BB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8F2CC1D" w14:textId="3889AD90" w:rsidR="007B54FB" w:rsidRPr="007B54FB" w:rsidRDefault="007B54FB" w:rsidP="007B54FB">
            <w:pPr>
              <w:pStyle w:val="TAL"/>
            </w:pPr>
            <w:r w:rsidRPr="007B54FB">
              <w:t>SyncConfig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8D459B" w14:textId="3DF42FA0" w:rsidR="007B54FB" w:rsidRPr="007B54FB" w:rsidRDefault="00000000" w:rsidP="007B54FB">
            <w:pPr>
              <w:pStyle w:val="TAL"/>
            </w:pPr>
            <w:hyperlink w:anchor="DiscSyncConfigParam_Type" w:history="1">
              <w:r w:rsidR="007B54FB" w:rsidRPr="007B54FB">
                <w:rPr>
                  <w:rStyle w:val="Hyperlink"/>
                </w:rPr>
                <w:t>DiscSyncConfigParam_Type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7B439AE" w14:textId="5BD3E6D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15910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98DA8DC" w14:textId="77777777" w:rsidTr="007B54FB">
        <w:tc>
          <w:tcPr>
            <w:tcW w:w="1479" w:type="dxa"/>
            <w:shd w:val="clear" w:color="auto" w:fill="auto"/>
          </w:tcPr>
          <w:p w14:paraId="47B77CE6" w14:textId="6B4AA3A9" w:rsidR="007B54FB" w:rsidRPr="007B54FB" w:rsidRDefault="007B54FB" w:rsidP="007B54FB">
            <w:pPr>
              <w:pStyle w:val="TAL"/>
            </w:pPr>
            <w:r w:rsidRPr="007B54FB">
              <w:t>Psss</w:t>
            </w:r>
          </w:p>
        </w:tc>
        <w:tc>
          <w:tcPr>
            <w:tcW w:w="2464" w:type="dxa"/>
            <w:shd w:val="clear" w:color="auto" w:fill="auto"/>
          </w:tcPr>
          <w:p w14:paraId="653F6FF9" w14:textId="4446508F" w:rsidR="007B54FB" w:rsidRPr="007B54FB" w:rsidRDefault="00000000" w:rsidP="007B54FB">
            <w:pPr>
              <w:pStyle w:val="TAL"/>
            </w:pPr>
            <w:hyperlink w:anchor="PrimarySideLinkSyncSignal_Type" w:history="1">
              <w:r w:rsidR="007B54FB" w:rsidRPr="007B54FB">
                <w:rPr>
                  <w:rStyle w:val="Hyperlink"/>
                </w:rPr>
                <w:t>PrimarySideLinkSyncSignal_Type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DB79D4A" w14:textId="588D660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81A071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ECD56CE" w14:textId="77777777" w:rsidTr="007B54FB">
        <w:tc>
          <w:tcPr>
            <w:tcW w:w="1479" w:type="dxa"/>
            <w:shd w:val="clear" w:color="auto" w:fill="auto"/>
          </w:tcPr>
          <w:p w14:paraId="0A93D4AB" w14:textId="438FD97C" w:rsidR="007B54FB" w:rsidRPr="007B54FB" w:rsidRDefault="007B54FB" w:rsidP="007B54FB">
            <w:pPr>
              <w:pStyle w:val="TAL"/>
            </w:pPr>
            <w:r w:rsidRPr="007B54FB">
              <w:t>Ssss</w:t>
            </w:r>
          </w:p>
        </w:tc>
        <w:tc>
          <w:tcPr>
            <w:tcW w:w="2464" w:type="dxa"/>
            <w:shd w:val="clear" w:color="auto" w:fill="auto"/>
          </w:tcPr>
          <w:p w14:paraId="6452684E" w14:textId="0CF1F2DB" w:rsidR="007B54FB" w:rsidRPr="007B54FB" w:rsidRDefault="00000000" w:rsidP="007B54FB">
            <w:pPr>
              <w:pStyle w:val="TAL"/>
            </w:pPr>
            <w:hyperlink w:anchor="SecondarySideLinkSyncSignal_Type" w:history="1">
              <w:r w:rsidR="007B54FB" w:rsidRPr="007B54FB">
                <w:rPr>
                  <w:rStyle w:val="Hyperlink"/>
                </w:rPr>
                <w:t>SecondarySideLinkSyncSignal_Type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8785D6A" w14:textId="38FE7F1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CA4869F" w14:textId="77777777" w:rsidR="007B54FB" w:rsidRPr="007B54FB" w:rsidRDefault="007B54FB" w:rsidP="007B54FB">
            <w:pPr>
              <w:pStyle w:val="TAL"/>
            </w:pPr>
          </w:p>
        </w:tc>
      </w:tr>
    </w:tbl>
    <w:p w14:paraId="7AEC9B33" w14:textId="5AD5EBDA" w:rsidR="007B54FB" w:rsidRDefault="007B54FB" w:rsidP="00DF56D9"/>
    <w:p w14:paraId="5BC5F3D8" w14:textId="6C1A7A2A" w:rsidR="007B54FB" w:rsidRDefault="007B54FB" w:rsidP="007B54FB">
      <w:pPr>
        <w:pStyle w:val="TH"/>
      </w:pPr>
      <w:r>
        <w:t>DiscSyncConfigParam_Type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C2798AC" w14:textId="77777777" w:rsidTr="007B54FB">
        <w:tc>
          <w:tcPr>
            <w:tcW w:w="9857" w:type="dxa"/>
            <w:gridSpan w:val="4"/>
            <w:shd w:val="clear" w:color="auto" w:fill="E0E0E0"/>
          </w:tcPr>
          <w:p w14:paraId="21CA623E" w14:textId="46791D7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088575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618E882" w14:textId="4521644E" w:rsidR="007B54FB" w:rsidRPr="007B54FB" w:rsidRDefault="007B54FB" w:rsidP="007B54FB">
            <w:pPr>
              <w:pStyle w:val="TAL"/>
              <w:rPr>
                <w:b/>
              </w:rPr>
            </w:pPr>
            <w:bookmarkStart w:id="147" w:name="DiscSyncConfigParam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4BD62EA" w14:textId="2D11E2B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DiscSyncConfigParam_Type</w:t>
            </w:r>
          </w:p>
        </w:tc>
      </w:tr>
      <w:bookmarkEnd w:id="147"/>
      <w:tr w:rsidR="007B54FB" w14:paraId="0A9FF9E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8C7901" w14:textId="09D141A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C3D3C6" w14:textId="3BD057AB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40309DE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6428B0D" w14:textId="42C01735" w:rsidR="007B54FB" w:rsidRPr="007B54FB" w:rsidRDefault="007B54FB" w:rsidP="007B54FB">
            <w:pPr>
              <w:pStyle w:val="TAL"/>
            </w:pPr>
            <w:r w:rsidRPr="007B54FB">
              <w:t>SyncCP_Len_r12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1DD48CA" w14:textId="5E472F28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13E49C6" w14:textId="6BE908B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DA0E2F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19B9378" w14:textId="77777777" w:rsidTr="007B54FB">
        <w:tc>
          <w:tcPr>
            <w:tcW w:w="1479" w:type="dxa"/>
            <w:shd w:val="clear" w:color="auto" w:fill="auto"/>
          </w:tcPr>
          <w:p w14:paraId="2426CE9C" w14:textId="66013A7C" w:rsidR="007B54FB" w:rsidRPr="007B54FB" w:rsidRDefault="007B54FB" w:rsidP="007B54FB">
            <w:pPr>
              <w:pStyle w:val="TAL"/>
            </w:pPr>
            <w:r w:rsidRPr="007B54FB">
              <w:t>SyncOffsetIndicator_r12</w:t>
            </w:r>
          </w:p>
        </w:tc>
        <w:tc>
          <w:tcPr>
            <w:tcW w:w="2464" w:type="dxa"/>
            <w:shd w:val="clear" w:color="auto" w:fill="auto"/>
          </w:tcPr>
          <w:p w14:paraId="7FD0FDC6" w14:textId="582DA2C1" w:rsidR="007B54FB" w:rsidRPr="007B54FB" w:rsidRDefault="007B54FB" w:rsidP="007B54FB">
            <w:pPr>
              <w:pStyle w:val="TAL"/>
            </w:pPr>
            <w:r w:rsidRPr="007B54FB">
              <w:t>SL_OffsetIndicatorSync_r12</w:t>
            </w:r>
          </w:p>
        </w:tc>
        <w:tc>
          <w:tcPr>
            <w:tcW w:w="493" w:type="dxa"/>
            <w:shd w:val="clear" w:color="auto" w:fill="auto"/>
          </w:tcPr>
          <w:p w14:paraId="0FA4A399" w14:textId="69C99BA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A24D21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6475C5C" w14:textId="77777777" w:rsidTr="007B54FB">
        <w:tc>
          <w:tcPr>
            <w:tcW w:w="1479" w:type="dxa"/>
            <w:shd w:val="clear" w:color="auto" w:fill="auto"/>
          </w:tcPr>
          <w:p w14:paraId="38752C66" w14:textId="76664CAE" w:rsidR="007B54FB" w:rsidRPr="007B54FB" w:rsidRDefault="007B54FB" w:rsidP="007B54FB">
            <w:pPr>
              <w:pStyle w:val="TAL"/>
            </w:pPr>
            <w:r w:rsidRPr="007B54FB">
              <w:t>Slssid_r12</w:t>
            </w:r>
          </w:p>
        </w:tc>
        <w:tc>
          <w:tcPr>
            <w:tcW w:w="2464" w:type="dxa"/>
            <w:shd w:val="clear" w:color="auto" w:fill="auto"/>
          </w:tcPr>
          <w:p w14:paraId="02351BAD" w14:textId="4D98B3AF" w:rsidR="007B54FB" w:rsidRPr="007B54FB" w:rsidRDefault="007B54FB" w:rsidP="007B54FB">
            <w:pPr>
              <w:pStyle w:val="TAL"/>
            </w:pPr>
            <w:r w:rsidRPr="007B54FB">
              <w:t>SLSSID_r12</w:t>
            </w:r>
          </w:p>
        </w:tc>
        <w:tc>
          <w:tcPr>
            <w:tcW w:w="493" w:type="dxa"/>
            <w:shd w:val="clear" w:color="auto" w:fill="auto"/>
          </w:tcPr>
          <w:p w14:paraId="4A736E6D" w14:textId="76321FC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9601661" w14:textId="77777777" w:rsidR="007B54FB" w:rsidRPr="007B54FB" w:rsidRDefault="007B54FB" w:rsidP="007B54FB">
            <w:pPr>
              <w:pStyle w:val="TAL"/>
            </w:pPr>
          </w:p>
        </w:tc>
      </w:tr>
    </w:tbl>
    <w:p w14:paraId="2126E48B" w14:textId="4ECD9D03" w:rsidR="007B54FB" w:rsidRDefault="007B54FB" w:rsidP="00DF56D9"/>
    <w:p w14:paraId="410D4A64" w14:textId="74A4DE15" w:rsidR="007B54FB" w:rsidRDefault="007B54FB" w:rsidP="007B54FB">
      <w:pPr>
        <w:pStyle w:val="TH"/>
      </w:pPr>
      <w:r>
        <w:t>PsdchConfig_Type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97D6273" w14:textId="77777777" w:rsidTr="007B54FB">
        <w:tc>
          <w:tcPr>
            <w:tcW w:w="9857" w:type="dxa"/>
            <w:gridSpan w:val="4"/>
            <w:shd w:val="clear" w:color="auto" w:fill="E0E0E0"/>
          </w:tcPr>
          <w:p w14:paraId="62B4B47F" w14:textId="4391540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6770A5F8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36A859" w14:textId="4E237DDF" w:rsidR="007B54FB" w:rsidRPr="007B54FB" w:rsidRDefault="007B54FB" w:rsidP="007B54FB">
            <w:pPr>
              <w:pStyle w:val="TAL"/>
              <w:rPr>
                <w:b/>
              </w:rPr>
            </w:pPr>
            <w:bookmarkStart w:id="148" w:name="Psdch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9C1B605" w14:textId="42A0AEE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PsdchConfig_Type</w:t>
            </w:r>
          </w:p>
        </w:tc>
      </w:tr>
      <w:bookmarkEnd w:id="148"/>
      <w:tr w:rsidR="007B54FB" w14:paraId="257FAD9E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9C1839" w14:textId="79AFE52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9F84BC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89D094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345334" w14:textId="6BF74C81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868AC56" w14:textId="2FE50CD6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2A82CCB" w14:textId="012A3FF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CB4183" w14:textId="4CE3BDFE" w:rsidR="007B54FB" w:rsidRPr="007B54FB" w:rsidRDefault="007B54FB" w:rsidP="007B54FB">
            <w:pPr>
              <w:pStyle w:val="TAL"/>
            </w:pPr>
            <w:r w:rsidRPr="007B54FB">
              <w:t>Power for PSDCH relative to the SS-UE power level - value in dB</w:t>
            </w:r>
          </w:p>
        </w:tc>
      </w:tr>
    </w:tbl>
    <w:p w14:paraId="6B8F5460" w14:textId="73E8CB87" w:rsidR="007B54FB" w:rsidRDefault="007B54FB" w:rsidP="00DF56D9"/>
    <w:p w14:paraId="44D4FCA5" w14:textId="2967AEEB" w:rsidR="007B54FB" w:rsidRDefault="007B54FB" w:rsidP="007B54FB">
      <w:pPr>
        <w:pStyle w:val="Heading4"/>
      </w:pPr>
      <w:r>
        <w:t>D.14.2.2.3</w:t>
      </w:r>
      <w:r>
        <w:tab/>
        <w:t>Communication_Specific</w:t>
      </w:r>
    </w:p>
    <w:p w14:paraId="0F54204C" w14:textId="33E0D8EE" w:rsidR="007B54FB" w:rsidRDefault="007B54FB" w:rsidP="007B54FB">
      <w:pPr>
        <w:pStyle w:val="TH"/>
      </w:pPr>
      <w:r>
        <w:t>SideLinkUE_ASP_TypeDefs: Constant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2957"/>
        <w:gridCol w:w="1971"/>
        <w:gridCol w:w="2957"/>
      </w:tblGrid>
      <w:tr w:rsidR="007B54FB" w14:paraId="5C379306" w14:textId="77777777" w:rsidTr="007B54FB">
        <w:tc>
          <w:tcPr>
            <w:tcW w:w="9856" w:type="dxa"/>
            <w:gridSpan w:val="4"/>
            <w:tcBorders>
              <w:bottom w:val="double" w:sz="4" w:space="0" w:color="auto"/>
            </w:tcBorders>
            <w:shd w:val="clear" w:color="auto" w:fill="E0E0E0"/>
          </w:tcPr>
          <w:p w14:paraId="0649E735" w14:textId="7AD2768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2806D903" w14:textId="77777777" w:rsidTr="007B54FB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B1044EA" w14:textId="7719D9DA" w:rsidR="007B54FB" w:rsidRPr="007B54FB" w:rsidRDefault="007B54FB" w:rsidP="007B54FB">
            <w:pPr>
              <w:pStyle w:val="TAL"/>
              <w:rPr>
                <w:b/>
              </w:rPr>
            </w:pPr>
            <w:bookmarkStart w:id="149" w:name="tsc_MaxNumberSL_STCH" w:colFirst="0" w:colLast="0"/>
            <w:r w:rsidRPr="007B54FB">
              <w:rPr>
                <w:b/>
              </w:rPr>
              <w:t>tsc_MaxNumberSL_STCH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A30A8E4" w14:textId="35C7850B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7CBEB2C" w14:textId="4247D2C9" w:rsidR="007B54FB" w:rsidRPr="007B54FB" w:rsidRDefault="007B54FB" w:rsidP="007B54FB">
            <w:pPr>
              <w:pStyle w:val="TAL"/>
            </w:pPr>
            <w:r w:rsidRPr="007B54FB">
              <w:t>1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509E79A" w14:textId="586E300D" w:rsidR="007B54FB" w:rsidRPr="007B54FB" w:rsidRDefault="007B54FB" w:rsidP="007B54FB">
            <w:pPr>
              <w:pStyle w:val="TAL"/>
            </w:pPr>
            <w:r w:rsidRPr="007B54FB">
              <w:t>Acc to 36.508 cl 4.2.2.3.1.1</w:t>
            </w:r>
          </w:p>
        </w:tc>
      </w:tr>
      <w:bookmarkEnd w:id="149"/>
    </w:tbl>
    <w:p w14:paraId="7DDD7510" w14:textId="53EEEE83" w:rsidR="007B54FB" w:rsidRDefault="007B54FB" w:rsidP="00DF56D9"/>
    <w:p w14:paraId="1040FF72" w14:textId="6411C700" w:rsidR="007B54FB" w:rsidRDefault="007B54FB" w:rsidP="007B54FB">
      <w:pPr>
        <w:pStyle w:val="TH"/>
      </w:pPr>
      <w:r>
        <w:t>Communication_Specific: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1AB407E5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9ED9684" w14:textId="46E7C87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0AA091B9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79F89AD" w14:textId="4503779E" w:rsidR="007B54FB" w:rsidRPr="007B54FB" w:rsidRDefault="007B54FB" w:rsidP="007B54FB">
            <w:pPr>
              <w:pStyle w:val="TAL"/>
              <w:rPr>
                <w:b/>
              </w:rPr>
            </w:pPr>
            <w:bookmarkStart w:id="150" w:name="SLSSID_Type" w:colFirst="0" w:colLast="0"/>
            <w:r w:rsidRPr="007B54FB">
              <w:rPr>
                <w:b/>
              </w:rPr>
              <w:t>SLSSID_Type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E716F24" w14:textId="6C9C1CF3" w:rsidR="007B54FB" w:rsidRPr="007B54FB" w:rsidRDefault="007B54FB" w:rsidP="007B54FB">
            <w:pPr>
              <w:pStyle w:val="TAL"/>
            </w:pPr>
            <w:r w:rsidRPr="007B54FB">
              <w:t>integer (0..335)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30C181E2" w14:textId="3C0F7BCE" w:rsidR="007B54FB" w:rsidRPr="007B54FB" w:rsidRDefault="007B54FB" w:rsidP="007B54FB">
            <w:pPr>
              <w:pStyle w:val="TAL"/>
            </w:pPr>
            <w:r w:rsidRPr="007B54FB">
              <w:t>Covering values for In and Out of coverage</w:t>
            </w:r>
          </w:p>
        </w:tc>
      </w:tr>
      <w:tr w:rsidR="007B54FB" w14:paraId="7AF6B195" w14:textId="77777777" w:rsidTr="007B54FB">
        <w:tc>
          <w:tcPr>
            <w:tcW w:w="2464" w:type="dxa"/>
            <w:shd w:val="clear" w:color="auto" w:fill="auto"/>
          </w:tcPr>
          <w:p w14:paraId="4D0318C8" w14:textId="390D6C79" w:rsidR="007B54FB" w:rsidRPr="007B54FB" w:rsidRDefault="007B54FB" w:rsidP="007B54FB">
            <w:pPr>
              <w:pStyle w:val="TAL"/>
              <w:rPr>
                <w:b/>
              </w:rPr>
            </w:pPr>
            <w:bookmarkStart w:id="151" w:name="Mcs_Type" w:colFirst="0" w:colLast="0"/>
            <w:bookmarkEnd w:id="150"/>
            <w:r w:rsidRPr="007B54FB">
              <w:rPr>
                <w:b/>
              </w:rPr>
              <w:t>Mcs_Type</w:t>
            </w:r>
          </w:p>
        </w:tc>
        <w:tc>
          <w:tcPr>
            <w:tcW w:w="3450" w:type="dxa"/>
            <w:shd w:val="clear" w:color="auto" w:fill="auto"/>
          </w:tcPr>
          <w:p w14:paraId="0ADAA1CD" w14:textId="5307213E" w:rsidR="007B54FB" w:rsidRPr="007B54FB" w:rsidRDefault="007B54FB" w:rsidP="007B54FB">
            <w:pPr>
              <w:pStyle w:val="TAL"/>
            </w:pPr>
            <w:r w:rsidRPr="007B54FB">
              <w:t>SL_CommConfig_r12.commTxResources_r12.setup.scheduled_r12.mcs_r12</w:t>
            </w:r>
          </w:p>
        </w:tc>
        <w:tc>
          <w:tcPr>
            <w:tcW w:w="3943" w:type="dxa"/>
            <w:shd w:val="clear" w:color="auto" w:fill="auto"/>
          </w:tcPr>
          <w:p w14:paraId="007DF39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E844BBD" w14:textId="77777777" w:rsidTr="007B54FB">
        <w:tc>
          <w:tcPr>
            <w:tcW w:w="2464" w:type="dxa"/>
            <w:shd w:val="clear" w:color="auto" w:fill="auto"/>
          </w:tcPr>
          <w:p w14:paraId="65079724" w14:textId="539325B5" w:rsidR="007B54FB" w:rsidRPr="007B54FB" w:rsidRDefault="007B54FB" w:rsidP="007B54FB">
            <w:pPr>
              <w:pStyle w:val="TAL"/>
              <w:rPr>
                <w:b/>
              </w:rPr>
            </w:pPr>
            <w:bookmarkStart w:id="152" w:name="SL_Rohc_Profiles_Type" w:colFirst="0" w:colLast="0"/>
            <w:bookmarkEnd w:id="151"/>
            <w:r w:rsidRPr="007B54FB">
              <w:rPr>
                <w:b/>
              </w:rPr>
              <w:t>SL_Rohc_Profiles_Type</w:t>
            </w:r>
          </w:p>
        </w:tc>
        <w:tc>
          <w:tcPr>
            <w:tcW w:w="3450" w:type="dxa"/>
            <w:shd w:val="clear" w:color="auto" w:fill="auto"/>
          </w:tcPr>
          <w:p w14:paraId="6F3E28C0" w14:textId="4F1A76F5" w:rsidR="007B54FB" w:rsidRPr="007B54FB" w:rsidRDefault="007B54FB" w:rsidP="007B54FB">
            <w:pPr>
              <w:pStyle w:val="TAL"/>
            </w:pPr>
            <w:r w:rsidRPr="007B54FB">
              <w:t>SL_PreconfigGeneral_r12.rohc_Profiles_r12</w:t>
            </w:r>
          </w:p>
        </w:tc>
        <w:tc>
          <w:tcPr>
            <w:tcW w:w="3943" w:type="dxa"/>
            <w:shd w:val="clear" w:color="auto" w:fill="auto"/>
          </w:tcPr>
          <w:p w14:paraId="3EAE4470" w14:textId="77777777" w:rsidR="007B54FB" w:rsidRPr="007B54FB" w:rsidRDefault="007B54FB" w:rsidP="007B54FB">
            <w:pPr>
              <w:pStyle w:val="TAL"/>
            </w:pPr>
          </w:p>
        </w:tc>
      </w:tr>
      <w:bookmarkEnd w:id="152"/>
    </w:tbl>
    <w:p w14:paraId="3ADDA50D" w14:textId="190C3EB1" w:rsidR="007B54FB" w:rsidRDefault="007B54FB" w:rsidP="00DF56D9"/>
    <w:p w14:paraId="05CDD12A" w14:textId="206FC207" w:rsidR="007B54FB" w:rsidRDefault="007B54FB" w:rsidP="007B54FB">
      <w:pPr>
        <w:pStyle w:val="TH"/>
      </w:pPr>
      <w:r>
        <w:t>CommConfig_Type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2EBA34E7" w14:textId="77777777" w:rsidTr="007B54FB">
        <w:tc>
          <w:tcPr>
            <w:tcW w:w="9857" w:type="dxa"/>
            <w:gridSpan w:val="4"/>
            <w:shd w:val="clear" w:color="auto" w:fill="E0E0E0"/>
          </w:tcPr>
          <w:p w14:paraId="7EB63272" w14:textId="7482747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0C8628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88C5491" w14:textId="2089DEBE" w:rsidR="007B54FB" w:rsidRPr="007B54FB" w:rsidRDefault="007B54FB" w:rsidP="007B54FB">
            <w:pPr>
              <w:pStyle w:val="TAL"/>
              <w:rPr>
                <w:b/>
              </w:rPr>
            </w:pPr>
            <w:bookmarkStart w:id="153" w:name="Comm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4E28300" w14:textId="6432EEF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CommConfig_Type</w:t>
            </w:r>
          </w:p>
        </w:tc>
      </w:tr>
      <w:bookmarkEnd w:id="153"/>
      <w:tr w:rsidR="007B54FB" w14:paraId="1EA064E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78B27B" w14:textId="5BF50BB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5BE3FB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9EF173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A4C5FD2" w14:textId="62CF8FDF" w:rsidR="007B54FB" w:rsidRPr="007B54FB" w:rsidRDefault="007B54FB" w:rsidP="007B54FB">
            <w:pPr>
              <w:pStyle w:val="TAL"/>
            </w:pPr>
            <w:r w:rsidRPr="007B54FB">
              <w:t>CommSyncRef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F04A39A" w14:textId="4A980081" w:rsidR="007B54FB" w:rsidRPr="007B54FB" w:rsidRDefault="00000000" w:rsidP="007B54FB">
            <w:pPr>
              <w:pStyle w:val="TAL"/>
            </w:pPr>
            <w:hyperlink w:anchor="CommSyncConfig_Type" w:history="1">
              <w:r w:rsidR="007B54FB" w:rsidRPr="007B54FB">
                <w:rPr>
                  <w:rStyle w:val="Hyperlink"/>
                </w:rPr>
                <w:t>CommSyncConfig_Type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0051A25" w14:textId="44583AF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EC8D70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3844DD0" w14:textId="77777777" w:rsidTr="007B54FB">
        <w:tc>
          <w:tcPr>
            <w:tcW w:w="1479" w:type="dxa"/>
            <w:shd w:val="clear" w:color="auto" w:fill="auto"/>
          </w:tcPr>
          <w:p w14:paraId="245A7EBC" w14:textId="07DBEBDB" w:rsidR="007B54FB" w:rsidRPr="007B54FB" w:rsidRDefault="007B54FB" w:rsidP="007B54FB">
            <w:pPr>
              <w:pStyle w:val="TAL"/>
            </w:pPr>
            <w:r w:rsidRPr="007B54FB">
              <w:t>CommRxConfig</w:t>
            </w:r>
          </w:p>
        </w:tc>
        <w:tc>
          <w:tcPr>
            <w:tcW w:w="2464" w:type="dxa"/>
            <w:shd w:val="clear" w:color="auto" w:fill="auto"/>
          </w:tcPr>
          <w:p w14:paraId="3EBCBF66" w14:textId="4A2A06A9" w:rsidR="007B54FB" w:rsidRPr="007B54FB" w:rsidRDefault="00000000" w:rsidP="007B54FB">
            <w:pPr>
              <w:pStyle w:val="TAL"/>
            </w:pPr>
            <w:hyperlink w:anchor="CommRxConfig_Type" w:history="1">
              <w:r w:rsidR="007B54FB" w:rsidRPr="007B54FB">
                <w:rPr>
                  <w:rStyle w:val="Hyperlink"/>
                </w:rPr>
                <w:t>CommRxConfig_Type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A07825F" w14:textId="494E4F65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D2159F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67F14CE" w14:textId="77777777" w:rsidTr="007B54FB">
        <w:tc>
          <w:tcPr>
            <w:tcW w:w="1479" w:type="dxa"/>
            <w:shd w:val="clear" w:color="auto" w:fill="auto"/>
          </w:tcPr>
          <w:p w14:paraId="45AA078B" w14:textId="5C48B2E7" w:rsidR="007B54FB" w:rsidRPr="007B54FB" w:rsidRDefault="007B54FB" w:rsidP="007B54FB">
            <w:pPr>
              <w:pStyle w:val="TAL"/>
            </w:pPr>
            <w:r w:rsidRPr="007B54FB">
              <w:t>CommTxConfig</w:t>
            </w:r>
          </w:p>
        </w:tc>
        <w:tc>
          <w:tcPr>
            <w:tcW w:w="2464" w:type="dxa"/>
            <w:shd w:val="clear" w:color="auto" w:fill="auto"/>
          </w:tcPr>
          <w:p w14:paraId="26F03750" w14:textId="3B56CDE1" w:rsidR="007B54FB" w:rsidRPr="007B54FB" w:rsidRDefault="00000000" w:rsidP="007B54FB">
            <w:pPr>
              <w:pStyle w:val="TAL"/>
            </w:pPr>
            <w:hyperlink w:anchor="CommTxConfig_Type" w:history="1">
              <w:r w:rsidR="007B54FB" w:rsidRPr="007B54FB">
                <w:rPr>
                  <w:rStyle w:val="Hyperlink"/>
                </w:rPr>
                <w:t>CommTxConfig_Type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886CD67" w14:textId="0C24FEA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682E45A" w14:textId="77777777" w:rsidR="007B54FB" w:rsidRPr="007B54FB" w:rsidRDefault="007B54FB" w:rsidP="007B54FB">
            <w:pPr>
              <w:pStyle w:val="TAL"/>
            </w:pPr>
          </w:p>
        </w:tc>
      </w:tr>
    </w:tbl>
    <w:p w14:paraId="050EB62E" w14:textId="7A734CAC" w:rsidR="007B54FB" w:rsidRDefault="007B54FB" w:rsidP="00DF56D9"/>
    <w:p w14:paraId="3451634A" w14:textId="1EC04041" w:rsidR="007B54FB" w:rsidRDefault="007B54FB" w:rsidP="007B54FB">
      <w:pPr>
        <w:pStyle w:val="TH"/>
      </w:pPr>
      <w:r>
        <w:lastRenderedPageBreak/>
        <w:t>CommSyncConfig_Type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7B40C0F8" w14:textId="77777777" w:rsidTr="007B54FB">
        <w:tc>
          <w:tcPr>
            <w:tcW w:w="9857" w:type="dxa"/>
            <w:gridSpan w:val="4"/>
            <w:shd w:val="clear" w:color="auto" w:fill="E0E0E0"/>
          </w:tcPr>
          <w:p w14:paraId="164BF69E" w14:textId="2EB6B2E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0C7861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37E56C" w14:textId="57FDAA91" w:rsidR="007B54FB" w:rsidRPr="007B54FB" w:rsidRDefault="007B54FB" w:rsidP="007B54FB">
            <w:pPr>
              <w:pStyle w:val="TAL"/>
              <w:rPr>
                <w:b/>
              </w:rPr>
            </w:pPr>
            <w:bookmarkStart w:id="154" w:name="CommSync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F23858F" w14:textId="39856AB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CommSyncConfig_Type</w:t>
            </w:r>
          </w:p>
        </w:tc>
      </w:tr>
      <w:bookmarkEnd w:id="154"/>
      <w:tr w:rsidR="007B54FB" w14:paraId="286FB5A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6EC665" w14:textId="40159B7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D2C52C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4628E9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0983469" w14:textId="17FAF2A3" w:rsidR="007B54FB" w:rsidRPr="007B54FB" w:rsidRDefault="007B54FB" w:rsidP="007B54FB">
            <w:pPr>
              <w:pStyle w:val="TAL"/>
            </w:pPr>
            <w:r w:rsidRPr="007B54FB">
              <w:t>CommTxSyncRef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A1F8632" w14:textId="3AB37C8B" w:rsidR="007B54FB" w:rsidRPr="007B54FB" w:rsidRDefault="00000000" w:rsidP="007B54FB">
            <w:pPr>
              <w:pStyle w:val="TAL"/>
            </w:pPr>
            <w:hyperlink w:anchor="CommTxSyncRefConfig_Type" w:history="1">
              <w:r w:rsidR="007B54FB" w:rsidRPr="007B54FB">
                <w:rPr>
                  <w:rStyle w:val="Hyperlink"/>
                </w:rPr>
                <w:t>CommTxSyncRefConfig_Type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66C1524" w14:textId="12BDA38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B73CBE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1264454" w14:textId="77777777" w:rsidTr="007B54FB">
        <w:tc>
          <w:tcPr>
            <w:tcW w:w="1479" w:type="dxa"/>
            <w:shd w:val="clear" w:color="auto" w:fill="auto"/>
          </w:tcPr>
          <w:p w14:paraId="64046AA7" w14:textId="10386E3B" w:rsidR="007B54FB" w:rsidRPr="007B54FB" w:rsidRDefault="007B54FB" w:rsidP="007B54FB">
            <w:pPr>
              <w:pStyle w:val="TAL"/>
            </w:pPr>
            <w:r w:rsidRPr="007B54FB">
              <w:t>CommRxSyncRef</w:t>
            </w:r>
          </w:p>
        </w:tc>
        <w:tc>
          <w:tcPr>
            <w:tcW w:w="2464" w:type="dxa"/>
            <w:shd w:val="clear" w:color="auto" w:fill="auto"/>
          </w:tcPr>
          <w:p w14:paraId="187C6CED" w14:textId="7A4F116D" w:rsidR="007B54FB" w:rsidRPr="007B54FB" w:rsidRDefault="00000000" w:rsidP="007B54FB">
            <w:pPr>
              <w:pStyle w:val="TAL"/>
            </w:pPr>
            <w:hyperlink w:anchor="CommRxSyncRefConfig_Type" w:history="1">
              <w:r w:rsidR="007B54FB" w:rsidRPr="007B54FB">
                <w:rPr>
                  <w:rStyle w:val="Hyperlink"/>
                </w:rPr>
                <w:t>CommRxSyncRefConfig_Type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86B74EB" w14:textId="465C82C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D715DB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F052E14" w14:textId="77777777" w:rsidTr="007B54FB">
        <w:tc>
          <w:tcPr>
            <w:tcW w:w="1479" w:type="dxa"/>
            <w:shd w:val="clear" w:color="auto" w:fill="auto"/>
          </w:tcPr>
          <w:p w14:paraId="0417F920" w14:textId="6612C438" w:rsidR="007B54FB" w:rsidRPr="007B54FB" w:rsidRDefault="007B54FB" w:rsidP="007B54FB">
            <w:pPr>
              <w:pStyle w:val="TAL"/>
            </w:pPr>
            <w:r w:rsidRPr="007B54FB">
              <w:t>SynchronisationSource</w:t>
            </w:r>
          </w:p>
        </w:tc>
        <w:tc>
          <w:tcPr>
            <w:tcW w:w="2464" w:type="dxa"/>
            <w:shd w:val="clear" w:color="auto" w:fill="auto"/>
          </w:tcPr>
          <w:p w14:paraId="26BCF35A" w14:textId="1B81255B" w:rsidR="007B54FB" w:rsidRPr="007B54FB" w:rsidRDefault="00000000" w:rsidP="007B54FB">
            <w:pPr>
              <w:pStyle w:val="TAL"/>
            </w:pPr>
            <w:hyperlink w:anchor="SL_SyncRef_Type" w:history="1">
              <w:r w:rsidR="007B54FB" w:rsidRPr="007B54FB">
                <w:rPr>
                  <w:rStyle w:val="Hyperlink"/>
                </w:rPr>
                <w:t>SL_SyncRef_Type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9D09C69" w14:textId="4482D06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E7F2B8B" w14:textId="77777777" w:rsidR="007B54FB" w:rsidRPr="007B54FB" w:rsidRDefault="007B54FB" w:rsidP="007B54FB">
            <w:pPr>
              <w:pStyle w:val="TAL"/>
            </w:pPr>
            <w:r w:rsidRPr="007B54FB">
              <w:t>Applied when OoC - When In coverage: omit</w:t>
            </w:r>
          </w:p>
          <w:p w14:paraId="49249A16" w14:textId="77777777" w:rsidR="007B54FB" w:rsidRPr="007B54FB" w:rsidRDefault="007B54FB" w:rsidP="007B54FB">
            <w:pPr>
              <w:pStyle w:val="TAL"/>
            </w:pPr>
            <w:r w:rsidRPr="007B54FB">
              <w:t>ueSyncRef</w:t>
            </w:r>
          </w:p>
          <w:p w14:paraId="307566DA" w14:textId="77777777" w:rsidR="007B54FB" w:rsidRPr="007B54FB" w:rsidRDefault="007B54FB" w:rsidP="007B54FB">
            <w:pPr>
              <w:pStyle w:val="TAL"/>
            </w:pPr>
            <w:r w:rsidRPr="007B54FB">
              <w:t xml:space="preserve">   UE under test is SyncRef UE</w:t>
            </w:r>
          </w:p>
          <w:p w14:paraId="0D18C5BB" w14:textId="77777777" w:rsidR="007B54FB" w:rsidRPr="007B54FB" w:rsidRDefault="007B54FB" w:rsidP="007B54FB">
            <w:pPr>
              <w:pStyle w:val="TAL"/>
            </w:pPr>
            <w:r w:rsidRPr="007B54FB">
              <w:t xml:space="preserve">   SS_UE shall synchronise from received SLSS/MIB-SL configured in CommRxSyncRef</w:t>
            </w:r>
          </w:p>
          <w:p w14:paraId="13B133C1" w14:textId="77777777" w:rsidR="007B54FB" w:rsidRPr="007B54FB" w:rsidRDefault="007B54FB" w:rsidP="007B54FB">
            <w:pPr>
              <w:pStyle w:val="TAL"/>
            </w:pPr>
            <w:r w:rsidRPr="007B54FB">
              <w:t xml:space="preserve">   UE shall be transmitting SL-SS when SS_UE is switched on</w:t>
            </w:r>
          </w:p>
          <w:p w14:paraId="0089B3A8" w14:textId="77777777" w:rsidR="007B54FB" w:rsidRPr="007B54FB" w:rsidRDefault="007B54FB" w:rsidP="007B54FB">
            <w:pPr>
              <w:pStyle w:val="TAL"/>
            </w:pPr>
            <w:r w:rsidRPr="007B54FB">
              <w:t>sS_UE_SyncRef</w:t>
            </w:r>
          </w:p>
          <w:p w14:paraId="7569897A" w14:textId="77777777" w:rsidR="007B54FB" w:rsidRPr="007B54FB" w:rsidRDefault="007B54FB" w:rsidP="007B54FB">
            <w:pPr>
              <w:pStyle w:val="TAL"/>
            </w:pPr>
            <w:r w:rsidRPr="007B54FB">
              <w:t xml:space="preserve">   SS_UE is SyncRef UE</w:t>
            </w:r>
          </w:p>
          <w:p w14:paraId="130D4462" w14:textId="6CCC0F8B" w:rsidR="007B54FB" w:rsidRPr="007B54FB" w:rsidRDefault="007B54FB" w:rsidP="007B54FB">
            <w:pPr>
              <w:pStyle w:val="TAL"/>
            </w:pPr>
            <w:r w:rsidRPr="007B54FB">
              <w:t xml:space="preserve">   SS_UE shall initiate DFN/DirectSubrame and transmit SLSS/MIB-SL acc to CommTxSyncRef</w:t>
            </w:r>
          </w:p>
        </w:tc>
      </w:tr>
    </w:tbl>
    <w:p w14:paraId="02695A77" w14:textId="506DD0DA" w:rsidR="007B54FB" w:rsidRDefault="007B54FB" w:rsidP="00DF56D9"/>
    <w:p w14:paraId="1FF22C31" w14:textId="03C8586C" w:rsidR="007B54FB" w:rsidRDefault="007B54FB" w:rsidP="007B54FB">
      <w:pPr>
        <w:pStyle w:val="TH"/>
      </w:pPr>
      <w:r>
        <w:t>CommTxSyncRefConfig_Type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678EB894" w14:textId="77777777" w:rsidTr="007B54FB">
        <w:tc>
          <w:tcPr>
            <w:tcW w:w="9857" w:type="dxa"/>
            <w:gridSpan w:val="3"/>
            <w:shd w:val="clear" w:color="auto" w:fill="E0E0E0"/>
          </w:tcPr>
          <w:p w14:paraId="419761C6" w14:textId="76990AF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49EC2A59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94BE2D3" w14:textId="4D3D4703" w:rsidR="007B54FB" w:rsidRPr="007B54FB" w:rsidRDefault="007B54FB" w:rsidP="007B54FB">
            <w:pPr>
              <w:pStyle w:val="TAL"/>
              <w:rPr>
                <w:b/>
              </w:rPr>
            </w:pPr>
            <w:bookmarkStart w:id="155" w:name="CommT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7F555DF" w14:textId="42DA23C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CommTxSyncRefConfig_Type</w:t>
            </w:r>
          </w:p>
        </w:tc>
      </w:tr>
      <w:bookmarkEnd w:id="155"/>
      <w:tr w:rsidR="007B54FB" w14:paraId="234C65D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421661D" w14:textId="4BB82FA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ED1505" w14:textId="740836C3" w:rsidR="007B54FB" w:rsidRPr="007B54FB" w:rsidRDefault="007B54FB" w:rsidP="007B54FB">
            <w:pPr>
              <w:pStyle w:val="TAL"/>
            </w:pPr>
            <w:r w:rsidRPr="007B54FB">
              <w:t>To start/reconfigure or stop transmitting SLSS/MIB-SL (irrespective of any measurement)</w:t>
            </w:r>
          </w:p>
        </w:tc>
      </w:tr>
      <w:tr w:rsidR="007B54FB" w14:paraId="735AAEA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EAC649" w14:textId="7A29B9AB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DC5C3AB" w14:textId="39ACF39A" w:rsidR="007B54FB" w:rsidRPr="007B54FB" w:rsidRDefault="00000000" w:rsidP="007B54FB">
            <w:pPr>
              <w:pStyle w:val="TAL"/>
            </w:pPr>
            <w:hyperlink w:anchor="CommTxSyncRef_Type" w:history="1">
              <w:r w:rsidR="007B54FB" w:rsidRPr="007B54FB">
                <w:rPr>
                  <w:rStyle w:val="Hyperlink"/>
                </w:rPr>
                <w:t>CommTxSyncRef_Type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6F07F91" w14:textId="3B0A3F46" w:rsidR="007B54FB" w:rsidRPr="007B54FB" w:rsidRDefault="007B54FB" w:rsidP="007B54FB">
            <w:pPr>
              <w:pStyle w:val="TAL"/>
            </w:pPr>
            <w:r w:rsidRPr="007B54FB">
              <w:t>Add/re-configure SLSS or SBCCH</w:t>
            </w:r>
          </w:p>
        </w:tc>
      </w:tr>
      <w:tr w:rsidR="007B54FB" w14:paraId="5199D7CB" w14:textId="77777777" w:rsidTr="007B54FB">
        <w:tc>
          <w:tcPr>
            <w:tcW w:w="1479" w:type="dxa"/>
            <w:shd w:val="clear" w:color="auto" w:fill="auto"/>
          </w:tcPr>
          <w:p w14:paraId="78EBE3E2" w14:textId="132A4297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0C92486B" w14:textId="0C9C60BF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2F0F953" w14:textId="663839C1" w:rsidR="007B54FB" w:rsidRPr="007B54FB" w:rsidRDefault="007B54FB" w:rsidP="007B54FB">
            <w:pPr>
              <w:pStyle w:val="TAL"/>
            </w:pPr>
            <w:r w:rsidRPr="007B54FB">
              <w:t>Stop SLSS and SBCCH transmission</w:t>
            </w:r>
          </w:p>
        </w:tc>
      </w:tr>
    </w:tbl>
    <w:p w14:paraId="3E7403F3" w14:textId="37F4E43A" w:rsidR="007B54FB" w:rsidRDefault="007B54FB" w:rsidP="00DF56D9"/>
    <w:p w14:paraId="48E4595D" w14:textId="3496B492" w:rsidR="007B54FB" w:rsidRDefault="007B54FB" w:rsidP="007B54FB">
      <w:pPr>
        <w:pStyle w:val="TH"/>
      </w:pPr>
      <w:r>
        <w:t>CommRxSyncRefConfig_Type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537B776D" w14:textId="77777777" w:rsidTr="007B54FB">
        <w:tc>
          <w:tcPr>
            <w:tcW w:w="9857" w:type="dxa"/>
            <w:gridSpan w:val="3"/>
            <w:shd w:val="clear" w:color="auto" w:fill="E0E0E0"/>
          </w:tcPr>
          <w:p w14:paraId="401DD4DA" w14:textId="752D6FC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44C1A5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2A16E55" w14:textId="784C5FD0" w:rsidR="007B54FB" w:rsidRPr="007B54FB" w:rsidRDefault="007B54FB" w:rsidP="007B54FB">
            <w:pPr>
              <w:pStyle w:val="TAL"/>
              <w:rPr>
                <w:b/>
              </w:rPr>
            </w:pPr>
            <w:bookmarkStart w:id="156" w:name="CommR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2035120" w14:textId="2504A37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CommRxSyncRefConfig_Type</w:t>
            </w:r>
          </w:p>
        </w:tc>
      </w:tr>
      <w:bookmarkEnd w:id="156"/>
      <w:tr w:rsidR="007B54FB" w14:paraId="08359899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69B0352" w14:textId="6BF0399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787537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3F00A0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B2BE25A" w14:textId="79DE0DAD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D975616" w14:textId="670A3D84" w:rsidR="007B54FB" w:rsidRPr="007B54FB" w:rsidRDefault="00000000" w:rsidP="007B54FB">
            <w:pPr>
              <w:pStyle w:val="TAL"/>
            </w:pPr>
            <w:hyperlink w:anchor="CommRxSyncRef_Type" w:history="1">
              <w:r w:rsidR="007B54FB" w:rsidRPr="007B54FB">
                <w:rPr>
                  <w:rStyle w:val="Hyperlink"/>
                </w:rPr>
                <w:t>CommRxSyncRef_Type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CE5718" w14:textId="0EE6EB77" w:rsidR="007B54FB" w:rsidRPr="007B54FB" w:rsidRDefault="007B54FB" w:rsidP="007B54FB">
            <w:pPr>
              <w:pStyle w:val="TAL"/>
            </w:pPr>
            <w:r w:rsidRPr="007B54FB">
              <w:t>Add/re-configure reception of SLSS or SBCCH</w:t>
            </w:r>
          </w:p>
        </w:tc>
      </w:tr>
      <w:tr w:rsidR="007B54FB" w14:paraId="169C5F1B" w14:textId="77777777" w:rsidTr="007B54FB">
        <w:tc>
          <w:tcPr>
            <w:tcW w:w="1479" w:type="dxa"/>
            <w:shd w:val="clear" w:color="auto" w:fill="auto"/>
          </w:tcPr>
          <w:p w14:paraId="2ABDDEB3" w14:textId="4BE3E708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5115544A" w14:textId="7590ACE3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A4F7DDD" w14:textId="4A457CC5" w:rsidR="007B54FB" w:rsidRPr="007B54FB" w:rsidRDefault="007B54FB" w:rsidP="007B54FB">
            <w:pPr>
              <w:pStyle w:val="TAL"/>
            </w:pPr>
            <w:r w:rsidRPr="007B54FB">
              <w:t>Release/stop reception of SLSS and SBCCH transmission</w:t>
            </w:r>
          </w:p>
        </w:tc>
      </w:tr>
    </w:tbl>
    <w:p w14:paraId="7AB2B355" w14:textId="149A2613" w:rsidR="007B54FB" w:rsidRDefault="007B54FB" w:rsidP="00DF56D9"/>
    <w:p w14:paraId="78B362FE" w14:textId="69C57649" w:rsidR="007B54FB" w:rsidRDefault="007B54FB" w:rsidP="007B54FB">
      <w:pPr>
        <w:pStyle w:val="TH"/>
      </w:pPr>
      <w:r>
        <w:t>CommRxSyncRef_Type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CBFBAE1" w14:textId="77777777" w:rsidTr="007B54FB">
        <w:tc>
          <w:tcPr>
            <w:tcW w:w="9857" w:type="dxa"/>
            <w:gridSpan w:val="4"/>
            <w:shd w:val="clear" w:color="auto" w:fill="E0E0E0"/>
          </w:tcPr>
          <w:p w14:paraId="32B74ADC" w14:textId="3FF6E31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25568A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271253A" w14:textId="1E70F84B" w:rsidR="007B54FB" w:rsidRPr="007B54FB" w:rsidRDefault="007B54FB" w:rsidP="007B54FB">
            <w:pPr>
              <w:pStyle w:val="TAL"/>
              <w:rPr>
                <w:b/>
              </w:rPr>
            </w:pPr>
            <w:bookmarkStart w:id="157" w:name="CommRxSyncRef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1B971F3" w14:textId="6EF226D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CommRxSyncRef_Type</w:t>
            </w:r>
          </w:p>
        </w:tc>
      </w:tr>
      <w:bookmarkEnd w:id="157"/>
      <w:tr w:rsidR="007B54FB" w14:paraId="75A94E0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19C5509" w14:textId="0B210BF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397E2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7EA358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B23FED1" w14:textId="0DD3BE7F" w:rsidR="007B54FB" w:rsidRPr="007B54FB" w:rsidRDefault="007B54FB" w:rsidP="007B54FB">
            <w:pPr>
              <w:pStyle w:val="TAL"/>
            </w:pPr>
            <w:r w:rsidRPr="007B54FB">
              <w:t>SyncCP_Len_r12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EF39DD3" w14:textId="0F3FCC7B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2FA71E8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F0AB5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D57061A" w14:textId="77777777" w:rsidTr="007B54FB">
        <w:tc>
          <w:tcPr>
            <w:tcW w:w="1479" w:type="dxa"/>
            <w:shd w:val="clear" w:color="auto" w:fill="auto"/>
          </w:tcPr>
          <w:p w14:paraId="1F1508F7" w14:textId="1D9442F5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shd w:val="clear" w:color="auto" w:fill="auto"/>
          </w:tcPr>
          <w:p w14:paraId="05059BB0" w14:textId="36CF0879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3326C01" w14:textId="3F84E04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0663DA1" w14:textId="679CC0DC" w:rsidR="007B54FB" w:rsidRPr="007B54FB" w:rsidRDefault="007B54FB" w:rsidP="007B54FB">
            <w:pPr>
              <w:pStyle w:val="TAL"/>
            </w:pPr>
            <w:r w:rsidRPr="007B54FB">
              <w:t>Omit means any value is expected</w:t>
            </w:r>
          </w:p>
        </w:tc>
      </w:tr>
      <w:tr w:rsidR="007B54FB" w14:paraId="19839331" w14:textId="77777777" w:rsidTr="007B54FB">
        <w:tc>
          <w:tcPr>
            <w:tcW w:w="1479" w:type="dxa"/>
            <w:shd w:val="clear" w:color="auto" w:fill="auto"/>
          </w:tcPr>
          <w:p w14:paraId="3E9211A0" w14:textId="039F9330" w:rsidR="007B54FB" w:rsidRPr="007B54FB" w:rsidRDefault="007B54FB" w:rsidP="007B54FB">
            <w:pPr>
              <w:pStyle w:val="TAL"/>
            </w:pPr>
            <w:r w:rsidRPr="007B54FB">
              <w:t>SyncOffsetIndicator1_r12</w:t>
            </w:r>
          </w:p>
        </w:tc>
        <w:tc>
          <w:tcPr>
            <w:tcW w:w="2464" w:type="dxa"/>
            <w:shd w:val="clear" w:color="auto" w:fill="auto"/>
          </w:tcPr>
          <w:p w14:paraId="04BB0ADC" w14:textId="1BDE550F" w:rsidR="007B54FB" w:rsidRPr="007B54FB" w:rsidRDefault="007B54FB" w:rsidP="007B54FB">
            <w:pPr>
              <w:pStyle w:val="TAL"/>
            </w:pPr>
            <w:r w:rsidRPr="007B54FB">
              <w:t>SL_OffsetIndicatorSync_r12</w:t>
            </w:r>
          </w:p>
        </w:tc>
        <w:tc>
          <w:tcPr>
            <w:tcW w:w="493" w:type="dxa"/>
            <w:shd w:val="clear" w:color="auto" w:fill="auto"/>
          </w:tcPr>
          <w:p w14:paraId="169C4456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3F6436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F3C4513" w14:textId="77777777" w:rsidTr="007B54FB">
        <w:tc>
          <w:tcPr>
            <w:tcW w:w="1479" w:type="dxa"/>
            <w:shd w:val="clear" w:color="auto" w:fill="auto"/>
          </w:tcPr>
          <w:p w14:paraId="67B2860E" w14:textId="3B71D1E7" w:rsidR="007B54FB" w:rsidRPr="007B54FB" w:rsidRDefault="007B54FB" w:rsidP="007B54FB">
            <w:pPr>
              <w:pStyle w:val="TAL"/>
            </w:pPr>
            <w:r w:rsidRPr="007B54FB">
              <w:t>SyncOffsetIndicator2_r12</w:t>
            </w:r>
          </w:p>
        </w:tc>
        <w:tc>
          <w:tcPr>
            <w:tcW w:w="2464" w:type="dxa"/>
            <w:shd w:val="clear" w:color="auto" w:fill="auto"/>
          </w:tcPr>
          <w:p w14:paraId="46CDBD53" w14:textId="188E6044" w:rsidR="007B54FB" w:rsidRPr="007B54FB" w:rsidRDefault="007B54FB" w:rsidP="007B54FB">
            <w:pPr>
              <w:pStyle w:val="TAL"/>
            </w:pPr>
            <w:r w:rsidRPr="007B54FB">
              <w:t>SL_OffsetIndicatorSync_r12</w:t>
            </w:r>
          </w:p>
        </w:tc>
        <w:tc>
          <w:tcPr>
            <w:tcW w:w="493" w:type="dxa"/>
            <w:shd w:val="clear" w:color="auto" w:fill="auto"/>
          </w:tcPr>
          <w:p w14:paraId="5DE4E4C1" w14:textId="290FBFE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128A485" w14:textId="5C4211C1" w:rsidR="007B54FB" w:rsidRPr="007B54FB" w:rsidRDefault="007B54FB" w:rsidP="007B54FB">
            <w:pPr>
              <w:pStyle w:val="TAL"/>
            </w:pPr>
            <w:r w:rsidRPr="007B54FB">
              <w:t>When present both SyncOffsetIndicator1_r12 and SyncOffsetIndicator2_r12 shall ne monitored</w:t>
            </w:r>
          </w:p>
        </w:tc>
      </w:tr>
    </w:tbl>
    <w:p w14:paraId="66AF2FB1" w14:textId="5757B851" w:rsidR="007B54FB" w:rsidRDefault="007B54FB" w:rsidP="00DF56D9"/>
    <w:p w14:paraId="5B46E78C" w14:textId="7112064B" w:rsidR="007B54FB" w:rsidRDefault="007B54FB" w:rsidP="007B54FB">
      <w:pPr>
        <w:pStyle w:val="TH"/>
      </w:pPr>
      <w:r>
        <w:lastRenderedPageBreak/>
        <w:t>CommTxSyncRef_Type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D9DA441" w14:textId="77777777" w:rsidTr="007B54FB">
        <w:tc>
          <w:tcPr>
            <w:tcW w:w="9857" w:type="dxa"/>
            <w:gridSpan w:val="4"/>
            <w:shd w:val="clear" w:color="auto" w:fill="E0E0E0"/>
          </w:tcPr>
          <w:p w14:paraId="64500A07" w14:textId="4F057EA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8290955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B3392A" w14:textId="63AFB04D" w:rsidR="007B54FB" w:rsidRPr="007B54FB" w:rsidRDefault="007B54FB" w:rsidP="007B54FB">
            <w:pPr>
              <w:pStyle w:val="TAL"/>
              <w:rPr>
                <w:b/>
              </w:rPr>
            </w:pPr>
            <w:bookmarkStart w:id="158" w:name="CommTxSyncRef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B55DDC0" w14:textId="660B78D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CommTxSyncRef_Type</w:t>
            </w:r>
          </w:p>
        </w:tc>
      </w:tr>
      <w:bookmarkEnd w:id="158"/>
      <w:tr w:rsidR="007B54FB" w14:paraId="0A3F42D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57E203" w14:textId="337E541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47D6A5" w14:textId="77777777" w:rsidR="007B54FB" w:rsidRPr="007B54FB" w:rsidRDefault="007B54FB" w:rsidP="007B54FB">
            <w:pPr>
              <w:pStyle w:val="TAL"/>
            </w:pPr>
          </w:p>
          <w:p w14:paraId="4B14FB46" w14:textId="77777777" w:rsidR="007B54FB" w:rsidRPr="007B54FB" w:rsidRDefault="007B54FB" w:rsidP="007B54FB">
            <w:pPr>
              <w:pStyle w:val="TAL"/>
            </w:pPr>
            <w:r w:rsidRPr="007B54FB">
              <w:t>SBCCH - RLC TM - MAC TM</w:t>
            </w:r>
          </w:p>
          <w:p w14:paraId="663E974D" w14:textId="7EF8879D" w:rsidR="007B54FB" w:rsidRPr="007B54FB" w:rsidRDefault="007B54FB" w:rsidP="007B54FB">
            <w:pPr>
              <w:pStyle w:val="TAL"/>
            </w:pPr>
            <w:r w:rsidRPr="007B54FB">
              <w:t>SS will perform padding, if required due to the granularity of the TF signalling, as defined in 36.331 cl 8.5.</w:t>
            </w:r>
          </w:p>
        </w:tc>
      </w:tr>
      <w:tr w:rsidR="007B54FB" w14:paraId="12FBF88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7F4BC40" w14:textId="1F77946A" w:rsidR="007B54FB" w:rsidRPr="007B54FB" w:rsidRDefault="007B54FB" w:rsidP="007B54FB">
            <w:pPr>
              <w:pStyle w:val="TAL"/>
            </w:pPr>
            <w:r w:rsidRPr="007B54FB">
              <w:t>TxSyncConfig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2E6C448" w14:textId="77497391" w:rsidR="007B54FB" w:rsidRPr="007B54FB" w:rsidRDefault="00000000" w:rsidP="007B54FB">
            <w:pPr>
              <w:pStyle w:val="TAL"/>
            </w:pPr>
            <w:hyperlink w:anchor="CommTxSyncRefParam_Type" w:history="1">
              <w:r w:rsidR="007B54FB" w:rsidRPr="007B54FB">
                <w:rPr>
                  <w:rStyle w:val="Hyperlink"/>
                </w:rPr>
                <w:t>CommTxSyncRefParam_Type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A04E09D" w14:textId="57E3850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29B47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988447B" w14:textId="77777777" w:rsidTr="007B54FB">
        <w:tc>
          <w:tcPr>
            <w:tcW w:w="1479" w:type="dxa"/>
            <w:shd w:val="clear" w:color="auto" w:fill="auto"/>
          </w:tcPr>
          <w:p w14:paraId="6779B2E6" w14:textId="4E73210E" w:rsidR="007B54FB" w:rsidRPr="007B54FB" w:rsidRDefault="007B54FB" w:rsidP="007B54FB">
            <w:pPr>
              <w:pStyle w:val="TAL"/>
            </w:pPr>
            <w:r w:rsidRPr="007B54FB">
              <w:t>MIB_SL</w:t>
            </w:r>
          </w:p>
        </w:tc>
        <w:tc>
          <w:tcPr>
            <w:tcW w:w="2464" w:type="dxa"/>
            <w:shd w:val="clear" w:color="auto" w:fill="auto"/>
          </w:tcPr>
          <w:p w14:paraId="42D0FE51" w14:textId="31C7E2D0" w:rsidR="007B54FB" w:rsidRPr="007B54FB" w:rsidRDefault="007B54FB" w:rsidP="007B54FB">
            <w:pPr>
              <w:pStyle w:val="TAL"/>
            </w:pPr>
            <w:r w:rsidRPr="007B54FB">
              <w:t>MasterInformationBlock_SL</w:t>
            </w:r>
          </w:p>
        </w:tc>
        <w:tc>
          <w:tcPr>
            <w:tcW w:w="493" w:type="dxa"/>
            <w:shd w:val="clear" w:color="auto" w:fill="auto"/>
          </w:tcPr>
          <w:p w14:paraId="66B93E51" w14:textId="5C551F6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B98A1E8" w14:textId="48A28417" w:rsidR="007B54FB" w:rsidRPr="007B54FB" w:rsidRDefault="007B54FB" w:rsidP="007B54FB">
            <w:pPr>
              <w:pStyle w:val="TAL"/>
            </w:pPr>
            <w:r w:rsidRPr="007B54FB">
              <w:t>DFN and Direct subframe set to a dummy value - to be set by SS-UE</w:t>
            </w:r>
          </w:p>
        </w:tc>
      </w:tr>
      <w:tr w:rsidR="007B54FB" w14:paraId="257AF06E" w14:textId="77777777" w:rsidTr="007B54FB">
        <w:tc>
          <w:tcPr>
            <w:tcW w:w="1479" w:type="dxa"/>
            <w:shd w:val="clear" w:color="auto" w:fill="auto"/>
          </w:tcPr>
          <w:p w14:paraId="5BB7FE9F" w14:textId="1DB23FBF" w:rsidR="007B54FB" w:rsidRPr="007B54FB" w:rsidRDefault="007B54FB" w:rsidP="007B54FB">
            <w:pPr>
              <w:pStyle w:val="TAL"/>
            </w:pPr>
            <w:r w:rsidRPr="007B54FB">
              <w:t>Psss</w:t>
            </w:r>
          </w:p>
        </w:tc>
        <w:tc>
          <w:tcPr>
            <w:tcW w:w="2464" w:type="dxa"/>
            <w:shd w:val="clear" w:color="auto" w:fill="auto"/>
          </w:tcPr>
          <w:p w14:paraId="3CAFEEBB" w14:textId="429148AC" w:rsidR="007B54FB" w:rsidRPr="007B54FB" w:rsidRDefault="00000000" w:rsidP="007B54FB">
            <w:pPr>
              <w:pStyle w:val="TAL"/>
            </w:pPr>
            <w:hyperlink w:anchor="PrimarySideLinkSyncSignal_Type" w:history="1">
              <w:r w:rsidR="007B54FB" w:rsidRPr="007B54FB">
                <w:rPr>
                  <w:rStyle w:val="Hyperlink"/>
                </w:rPr>
                <w:t>PrimarySideLinkSyncSignal_Type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4665506" w14:textId="5A9DD98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4D89FE6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376F94F" w14:textId="77777777" w:rsidTr="007B54FB">
        <w:tc>
          <w:tcPr>
            <w:tcW w:w="1479" w:type="dxa"/>
            <w:shd w:val="clear" w:color="auto" w:fill="auto"/>
          </w:tcPr>
          <w:p w14:paraId="78667670" w14:textId="74B00C14" w:rsidR="007B54FB" w:rsidRPr="007B54FB" w:rsidRDefault="007B54FB" w:rsidP="007B54FB">
            <w:pPr>
              <w:pStyle w:val="TAL"/>
            </w:pPr>
            <w:r w:rsidRPr="007B54FB">
              <w:t>Ssss</w:t>
            </w:r>
          </w:p>
        </w:tc>
        <w:tc>
          <w:tcPr>
            <w:tcW w:w="2464" w:type="dxa"/>
            <w:shd w:val="clear" w:color="auto" w:fill="auto"/>
          </w:tcPr>
          <w:p w14:paraId="0DDA95A9" w14:textId="2C939146" w:rsidR="007B54FB" w:rsidRPr="007B54FB" w:rsidRDefault="00000000" w:rsidP="007B54FB">
            <w:pPr>
              <w:pStyle w:val="TAL"/>
            </w:pPr>
            <w:hyperlink w:anchor="SecondarySideLinkSyncSignal_Type" w:history="1">
              <w:r w:rsidR="007B54FB" w:rsidRPr="007B54FB">
                <w:rPr>
                  <w:rStyle w:val="Hyperlink"/>
                </w:rPr>
                <w:t>SecondarySideLinkSyncSignal_Type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5AC2853" w14:textId="3438E7F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893A6E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A3B513D" w14:textId="77777777" w:rsidTr="007B54FB">
        <w:tc>
          <w:tcPr>
            <w:tcW w:w="1479" w:type="dxa"/>
            <w:shd w:val="clear" w:color="auto" w:fill="auto"/>
          </w:tcPr>
          <w:p w14:paraId="26471C2D" w14:textId="06270DA1" w:rsidR="007B54FB" w:rsidRPr="007B54FB" w:rsidRDefault="007B54FB" w:rsidP="007B54FB">
            <w:pPr>
              <w:pStyle w:val="TAL"/>
            </w:pPr>
            <w:r w:rsidRPr="007B54FB">
              <w:t>Psbch</w:t>
            </w:r>
          </w:p>
        </w:tc>
        <w:tc>
          <w:tcPr>
            <w:tcW w:w="2464" w:type="dxa"/>
            <w:shd w:val="clear" w:color="auto" w:fill="auto"/>
          </w:tcPr>
          <w:p w14:paraId="1110A0F9" w14:textId="68AD3FDE" w:rsidR="007B54FB" w:rsidRPr="007B54FB" w:rsidRDefault="00000000" w:rsidP="007B54FB">
            <w:pPr>
              <w:pStyle w:val="TAL"/>
            </w:pPr>
            <w:hyperlink w:anchor="PsbchConfig_Type" w:history="1">
              <w:r w:rsidR="007B54FB" w:rsidRPr="007B54FB">
                <w:rPr>
                  <w:rStyle w:val="Hyperlink"/>
                </w:rPr>
                <w:t>PsbchConfig_Type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5FC33E4" w14:textId="5978060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75F9DF2" w14:textId="6C8D4231" w:rsidR="007B54FB" w:rsidRPr="007B54FB" w:rsidRDefault="007B54FB" w:rsidP="007B54FB">
            <w:pPr>
              <w:pStyle w:val="TAL"/>
            </w:pPr>
            <w:r w:rsidRPr="007B54FB">
              <w:t>The transmit power of PSBCH is same as the transmit power of primary sidelink synchronisation signal</w:t>
            </w:r>
          </w:p>
        </w:tc>
      </w:tr>
    </w:tbl>
    <w:p w14:paraId="12AC24F2" w14:textId="5B8855CB" w:rsidR="007B54FB" w:rsidRDefault="007B54FB" w:rsidP="00DF56D9"/>
    <w:p w14:paraId="185031FA" w14:textId="2E5FE201" w:rsidR="007B54FB" w:rsidRDefault="007B54FB" w:rsidP="007B54FB">
      <w:pPr>
        <w:pStyle w:val="TH"/>
      </w:pPr>
      <w:r>
        <w:t>CommTxSyncRefParam_Type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C1F4152" w14:textId="77777777" w:rsidTr="007B54FB">
        <w:tc>
          <w:tcPr>
            <w:tcW w:w="9857" w:type="dxa"/>
            <w:gridSpan w:val="4"/>
            <w:shd w:val="clear" w:color="auto" w:fill="E0E0E0"/>
          </w:tcPr>
          <w:p w14:paraId="57D11BAB" w14:textId="1405F5F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45C804A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19A43B" w14:textId="0739CC38" w:rsidR="007B54FB" w:rsidRPr="007B54FB" w:rsidRDefault="007B54FB" w:rsidP="007B54FB">
            <w:pPr>
              <w:pStyle w:val="TAL"/>
              <w:rPr>
                <w:b/>
              </w:rPr>
            </w:pPr>
            <w:bookmarkStart w:id="159" w:name="CommTxSyncRefParam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1E409E6" w14:textId="4F5C2CD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CommTxSyncRefParam_Type</w:t>
            </w:r>
          </w:p>
        </w:tc>
      </w:tr>
      <w:bookmarkEnd w:id="159"/>
      <w:tr w:rsidR="007B54FB" w14:paraId="155722F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B27884" w14:textId="47FB4CE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358C6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742E87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AE5C46F" w14:textId="0EC24C8E" w:rsidR="007B54FB" w:rsidRPr="007B54FB" w:rsidRDefault="007B54FB" w:rsidP="007B54FB">
            <w:pPr>
              <w:pStyle w:val="TAL"/>
            </w:pPr>
            <w:r w:rsidRPr="007B54FB">
              <w:t>SyncCP_Len_r12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BADBA93" w14:textId="4EFFA91E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2DB9AF5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D45EB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E323511" w14:textId="77777777" w:rsidTr="007B54FB">
        <w:tc>
          <w:tcPr>
            <w:tcW w:w="1479" w:type="dxa"/>
            <w:shd w:val="clear" w:color="auto" w:fill="auto"/>
          </w:tcPr>
          <w:p w14:paraId="7CDD782B" w14:textId="4107D351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shd w:val="clear" w:color="auto" w:fill="auto"/>
          </w:tcPr>
          <w:p w14:paraId="57580062" w14:textId="317FF20B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61385B1" w14:textId="1475505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5FCCC3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9648C85" w14:textId="77777777" w:rsidTr="007B54FB">
        <w:tc>
          <w:tcPr>
            <w:tcW w:w="1479" w:type="dxa"/>
            <w:shd w:val="clear" w:color="auto" w:fill="auto"/>
          </w:tcPr>
          <w:p w14:paraId="072A88AC" w14:textId="7398B462" w:rsidR="007B54FB" w:rsidRPr="007B54FB" w:rsidRDefault="007B54FB" w:rsidP="007B54FB">
            <w:pPr>
              <w:pStyle w:val="TAL"/>
            </w:pPr>
            <w:r w:rsidRPr="007B54FB">
              <w:t>SyncOffsetIndicator1_r12</w:t>
            </w:r>
          </w:p>
        </w:tc>
        <w:tc>
          <w:tcPr>
            <w:tcW w:w="2464" w:type="dxa"/>
            <w:shd w:val="clear" w:color="auto" w:fill="auto"/>
          </w:tcPr>
          <w:p w14:paraId="05C9EA81" w14:textId="444D0112" w:rsidR="007B54FB" w:rsidRPr="007B54FB" w:rsidRDefault="007B54FB" w:rsidP="007B54FB">
            <w:pPr>
              <w:pStyle w:val="TAL"/>
            </w:pPr>
            <w:r w:rsidRPr="007B54FB">
              <w:t>SL_OffsetIndicatorSync_r12</w:t>
            </w:r>
          </w:p>
        </w:tc>
        <w:tc>
          <w:tcPr>
            <w:tcW w:w="493" w:type="dxa"/>
            <w:shd w:val="clear" w:color="auto" w:fill="auto"/>
          </w:tcPr>
          <w:p w14:paraId="2E361D4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D0EBC8E" w14:textId="77777777" w:rsidR="007B54FB" w:rsidRPr="007B54FB" w:rsidRDefault="007B54FB" w:rsidP="007B54FB">
            <w:pPr>
              <w:pStyle w:val="TAL"/>
            </w:pPr>
          </w:p>
        </w:tc>
      </w:tr>
    </w:tbl>
    <w:p w14:paraId="35E50790" w14:textId="2F6DFDCE" w:rsidR="007B54FB" w:rsidRDefault="007B54FB" w:rsidP="00DF56D9"/>
    <w:p w14:paraId="29AE9F94" w14:textId="13B1A5D3" w:rsidR="007B54FB" w:rsidRDefault="007B54FB" w:rsidP="007B54FB">
      <w:pPr>
        <w:pStyle w:val="TH"/>
      </w:pPr>
      <w:r>
        <w:t>SL_SyncRef_Type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6528956C" w14:textId="77777777" w:rsidTr="007B54FB">
        <w:tc>
          <w:tcPr>
            <w:tcW w:w="9857" w:type="dxa"/>
            <w:gridSpan w:val="2"/>
            <w:shd w:val="clear" w:color="auto" w:fill="E0E0E0"/>
          </w:tcPr>
          <w:p w14:paraId="39FACA1D" w14:textId="184C923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Enumerated Type</w:t>
            </w:r>
          </w:p>
        </w:tc>
      </w:tr>
      <w:tr w:rsidR="007B54FB" w14:paraId="7D2F844F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0F936BC" w14:textId="4C912071" w:rsidR="007B54FB" w:rsidRPr="007B54FB" w:rsidRDefault="007B54FB" w:rsidP="007B54FB">
            <w:pPr>
              <w:pStyle w:val="TAL"/>
              <w:rPr>
                <w:b/>
              </w:rPr>
            </w:pPr>
            <w:bookmarkStart w:id="160" w:name="SL_SyncRef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3B5B6B8" w14:textId="7696633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SL_SyncRef_Type</w:t>
            </w:r>
          </w:p>
        </w:tc>
      </w:tr>
      <w:bookmarkEnd w:id="160"/>
      <w:tr w:rsidR="007B54FB" w14:paraId="565CE7A7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2F3D83E" w14:textId="02684E5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FBB7AA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FCDCD94" w14:textId="77777777" w:rsidTr="007B54FB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52FD818" w14:textId="7691CC59" w:rsidR="007B54FB" w:rsidRPr="007B54FB" w:rsidRDefault="007B54FB" w:rsidP="007B54FB">
            <w:pPr>
              <w:pStyle w:val="TAL"/>
            </w:pPr>
            <w:r w:rsidRPr="007B54FB">
              <w:t>sS_UE_SyncRef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5781F62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B86BCA3" w14:textId="77777777" w:rsidTr="007B54FB">
        <w:tc>
          <w:tcPr>
            <w:tcW w:w="1971" w:type="dxa"/>
            <w:shd w:val="clear" w:color="auto" w:fill="auto"/>
          </w:tcPr>
          <w:p w14:paraId="05546735" w14:textId="52595863" w:rsidR="007B54FB" w:rsidRPr="007B54FB" w:rsidRDefault="007B54FB" w:rsidP="007B54FB">
            <w:pPr>
              <w:pStyle w:val="TAL"/>
            </w:pPr>
            <w:r w:rsidRPr="007B54FB">
              <w:t>ueSyncRef</w:t>
            </w:r>
          </w:p>
        </w:tc>
        <w:tc>
          <w:tcPr>
            <w:tcW w:w="7886" w:type="dxa"/>
            <w:shd w:val="clear" w:color="auto" w:fill="auto"/>
          </w:tcPr>
          <w:p w14:paraId="120817D3" w14:textId="77777777" w:rsidR="007B54FB" w:rsidRPr="007B54FB" w:rsidRDefault="007B54FB" w:rsidP="007B54FB">
            <w:pPr>
              <w:pStyle w:val="TAL"/>
            </w:pPr>
          </w:p>
        </w:tc>
      </w:tr>
    </w:tbl>
    <w:p w14:paraId="79E9A6D1" w14:textId="213359E9" w:rsidR="007B54FB" w:rsidRDefault="007B54FB" w:rsidP="00DF56D9"/>
    <w:p w14:paraId="4A0CF358" w14:textId="54008FD5" w:rsidR="007B54FB" w:rsidRDefault="007B54FB" w:rsidP="007B54FB">
      <w:pPr>
        <w:pStyle w:val="TH"/>
      </w:pPr>
      <w:r>
        <w:t>CommRxConfig_Type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682B5B7D" w14:textId="77777777" w:rsidTr="007B54FB">
        <w:tc>
          <w:tcPr>
            <w:tcW w:w="9857" w:type="dxa"/>
            <w:gridSpan w:val="3"/>
            <w:shd w:val="clear" w:color="auto" w:fill="E0E0E0"/>
          </w:tcPr>
          <w:p w14:paraId="3BB9F651" w14:textId="0D7EBBD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1BD4B353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261B0FC" w14:textId="1F2DCFBE" w:rsidR="007B54FB" w:rsidRPr="007B54FB" w:rsidRDefault="007B54FB" w:rsidP="007B54FB">
            <w:pPr>
              <w:pStyle w:val="TAL"/>
              <w:rPr>
                <w:b/>
              </w:rPr>
            </w:pPr>
            <w:bookmarkStart w:id="161" w:name="CommR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144148A" w14:textId="3B875DC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CommRxConfig_Type</w:t>
            </w:r>
          </w:p>
        </w:tc>
      </w:tr>
      <w:bookmarkEnd w:id="161"/>
      <w:tr w:rsidR="007B54FB" w14:paraId="460B3B9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9F02BAD" w14:textId="4BA15BA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41AF9AE" w14:textId="77777777" w:rsidR="007B54FB" w:rsidRPr="007B54FB" w:rsidRDefault="007B54FB" w:rsidP="007B54FB">
            <w:pPr>
              <w:pStyle w:val="TAL"/>
            </w:pPr>
            <w:r w:rsidRPr="007B54FB">
              <w:t>SS-UE ID : identifier of the simulated UE being configured</w:t>
            </w:r>
          </w:p>
          <w:p w14:paraId="21AC973E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3F42128E" w14:textId="77777777" w:rsidR="007B54FB" w:rsidRPr="007B54FB" w:rsidRDefault="007B54FB" w:rsidP="007B54FB">
            <w:pPr>
              <w:pStyle w:val="TAL"/>
            </w:pPr>
            <w:r w:rsidRPr="007B54FB">
              <w:t>TimingInfo : 'Now' in common cases</w:t>
            </w:r>
          </w:p>
          <w:p w14:paraId="2DD7ACC1" w14:textId="64CE9FE2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  <w:tr w:rsidR="007B54FB" w14:paraId="3C26D08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7F9AA4E" w14:textId="65D89A2F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00750C0" w14:textId="07B1207D" w:rsidR="007B54FB" w:rsidRPr="007B54FB" w:rsidRDefault="00000000" w:rsidP="007B54FB">
            <w:pPr>
              <w:pStyle w:val="TAL"/>
            </w:pPr>
            <w:hyperlink w:anchor="CommRx_ConfigInfo_Type" w:history="1">
              <w:r w:rsidR="007B54FB" w:rsidRPr="007B54FB">
                <w:rPr>
                  <w:rStyle w:val="Hyperlink"/>
                </w:rPr>
                <w:t>CommRx_ConfigInfo_Type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B18422" w14:textId="313812EF" w:rsidR="007B54FB" w:rsidRPr="007B54FB" w:rsidRDefault="007B54FB" w:rsidP="007B54FB">
            <w:pPr>
              <w:pStyle w:val="TAL"/>
            </w:pPr>
            <w:r w:rsidRPr="007B54FB">
              <w:t>Add/re-configure SideLink PSCCH/PSSCH/SL-SCH/STCH/RLC/PDCP</w:t>
            </w:r>
          </w:p>
        </w:tc>
      </w:tr>
      <w:tr w:rsidR="007B54FB" w14:paraId="3601D6F8" w14:textId="77777777" w:rsidTr="007B54FB">
        <w:tc>
          <w:tcPr>
            <w:tcW w:w="1479" w:type="dxa"/>
            <w:shd w:val="clear" w:color="auto" w:fill="auto"/>
          </w:tcPr>
          <w:p w14:paraId="381B0A7C" w14:textId="4F3B2527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006E1469" w14:textId="67B2ED3F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A11C010" w14:textId="56446719" w:rsidR="007B54FB" w:rsidRPr="007B54FB" w:rsidRDefault="007B54FB" w:rsidP="007B54FB">
            <w:pPr>
              <w:pStyle w:val="TAL"/>
            </w:pPr>
            <w:r w:rsidRPr="007B54FB">
              <w:t>Release SideLink PSCCH/PSSCH/SL-SCH/STCH/RLC/PDCP</w:t>
            </w:r>
          </w:p>
        </w:tc>
      </w:tr>
    </w:tbl>
    <w:p w14:paraId="564C9BC4" w14:textId="349AD238" w:rsidR="007B54FB" w:rsidRDefault="007B54FB" w:rsidP="00DF56D9"/>
    <w:p w14:paraId="327F8124" w14:textId="7224975B" w:rsidR="007B54FB" w:rsidRDefault="007B54FB" w:rsidP="007B54FB">
      <w:pPr>
        <w:pStyle w:val="TH"/>
      </w:pPr>
      <w:r>
        <w:lastRenderedPageBreak/>
        <w:t>CommTxConfig_Type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0E1EABD" w14:textId="77777777" w:rsidTr="007B54FB">
        <w:tc>
          <w:tcPr>
            <w:tcW w:w="9857" w:type="dxa"/>
            <w:gridSpan w:val="3"/>
            <w:shd w:val="clear" w:color="auto" w:fill="E0E0E0"/>
          </w:tcPr>
          <w:p w14:paraId="0C0AAED5" w14:textId="4B4C034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5ACDA3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F70178" w14:textId="03688F4C" w:rsidR="007B54FB" w:rsidRPr="007B54FB" w:rsidRDefault="007B54FB" w:rsidP="007B54FB">
            <w:pPr>
              <w:pStyle w:val="TAL"/>
              <w:rPr>
                <w:b/>
              </w:rPr>
            </w:pPr>
            <w:bookmarkStart w:id="162" w:name="CommT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06DF717" w14:textId="5D4DFE2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CommTxConfig_Type</w:t>
            </w:r>
          </w:p>
        </w:tc>
      </w:tr>
      <w:bookmarkEnd w:id="162"/>
      <w:tr w:rsidR="007B54FB" w14:paraId="66C3871E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33D286F" w14:textId="0773E54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8BA4450" w14:textId="77777777" w:rsidR="007B54FB" w:rsidRPr="007B54FB" w:rsidRDefault="007B54FB" w:rsidP="007B54FB">
            <w:pPr>
              <w:pStyle w:val="TAL"/>
            </w:pPr>
          </w:p>
          <w:p w14:paraId="3670A208" w14:textId="77777777" w:rsidR="007B54FB" w:rsidRPr="007B54FB" w:rsidRDefault="007B54FB" w:rsidP="007B54FB">
            <w:pPr>
              <w:pStyle w:val="TAL"/>
            </w:pPr>
            <w:r w:rsidRPr="007B54FB">
              <w:t>SS-UE ID : identifier of the simulated UE being configured</w:t>
            </w:r>
          </w:p>
          <w:p w14:paraId="47F58BFE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0628A10F" w14:textId="77777777" w:rsidR="007B54FB" w:rsidRPr="007B54FB" w:rsidRDefault="007B54FB" w:rsidP="007B54FB">
            <w:pPr>
              <w:pStyle w:val="TAL"/>
            </w:pPr>
            <w:r w:rsidRPr="007B54FB">
              <w:t>TimingInfo : 'Now' in common cases</w:t>
            </w:r>
          </w:p>
          <w:p w14:paraId="0B8775EC" w14:textId="5FB768BB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  <w:tr w:rsidR="007B54FB" w14:paraId="5298C40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623866D" w14:textId="1A39B530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BE8FF74" w14:textId="716000C2" w:rsidR="007B54FB" w:rsidRPr="007B54FB" w:rsidRDefault="00000000" w:rsidP="007B54FB">
            <w:pPr>
              <w:pStyle w:val="TAL"/>
            </w:pPr>
            <w:hyperlink w:anchor="CommTx_ConfigInfo_Type" w:history="1">
              <w:r w:rsidR="007B54FB" w:rsidRPr="007B54FB">
                <w:rPr>
                  <w:rStyle w:val="Hyperlink"/>
                </w:rPr>
                <w:t>CommTx_ConfigInfo_Type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49CE8B8" w14:textId="0B09F709" w:rsidR="007B54FB" w:rsidRPr="007B54FB" w:rsidRDefault="007B54FB" w:rsidP="007B54FB">
            <w:pPr>
              <w:pStyle w:val="TAL"/>
            </w:pPr>
            <w:r w:rsidRPr="007B54FB">
              <w:t>Add/re-configure SideLink PSCCH/PSSCH/SL-SCH/STCH/RLC/PDCP</w:t>
            </w:r>
          </w:p>
        </w:tc>
      </w:tr>
      <w:tr w:rsidR="007B54FB" w14:paraId="23DEB14A" w14:textId="77777777" w:rsidTr="007B54FB">
        <w:tc>
          <w:tcPr>
            <w:tcW w:w="1479" w:type="dxa"/>
            <w:shd w:val="clear" w:color="auto" w:fill="auto"/>
          </w:tcPr>
          <w:p w14:paraId="49A5B4BC" w14:textId="1856BEC2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751368DC" w14:textId="03EFA842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4AAB497" w14:textId="1C169604" w:rsidR="007B54FB" w:rsidRPr="007B54FB" w:rsidRDefault="007B54FB" w:rsidP="007B54FB">
            <w:pPr>
              <w:pStyle w:val="TAL"/>
            </w:pPr>
            <w:r w:rsidRPr="007B54FB">
              <w:t>Release  SideLink PSCCH/PSSCH/SL-SCH/STCH/RLC/PDCP</w:t>
            </w:r>
          </w:p>
        </w:tc>
      </w:tr>
    </w:tbl>
    <w:p w14:paraId="7B4DC8FD" w14:textId="00CF6B3C" w:rsidR="007B54FB" w:rsidRDefault="007B54FB" w:rsidP="00DF56D9"/>
    <w:p w14:paraId="305182F0" w14:textId="4C3D7F51" w:rsidR="007B54FB" w:rsidRDefault="007B54FB" w:rsidP="007B54FB">
      <w:pPr>
        <w:pStyle w:val="TH"/>
      </w:pPr>
      <w:r>
        <w:t>CommRx_ConfigInfo_Type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DA8ECFA" w14:textId="77777777" w:rsidTr="007B54FB">
        <w:tc>
          <w:tcPr>
            <w:tcW w:w="9857" w:type="dxa"/>
            <w:gridSpan w:val="4"/>
            <w:shd w:val="clear" w:color="auto" w:fill="E0E0E0"/>
          </w:tcPr>
          <w:p w14:paraId="02F21F57" w14:textId="5F6830D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7146772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497F847" w14:textId="3398D662" w:rsidR="007B54FB" w:rsidRPr="007B54FB" w:rsidRDefault="007B54FB" w:rsidP="007B54FB">
            <w:pPr>
              <w:pStyle w:val="TAL"/>
              <w:rPr>
                <w:b/>
              </w:rPr>
            </w:pPr>
            <w:bookmarkStart w:id="163" w:name="CommRx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FB3280D" w14:textId="09653DD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CommRx_ConfigInfo_Type</w:t>
            </w:r>
          </w:p>
        </w:tc>
      </w:tr>
      <w:bookmarkEnd w:id="163"/>
      <w:tr w:rsidR="007B54FB" w14:paraId="7E7591FA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4D14979" w14:textId="3D9129E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3D563A" w14:textId="77777777" w:rsidR="007B54FB" w:rsidRPr="007B54FB" w:rsidRDefault="007B54FB" w:rsidP="007B54FB">
            <w:pPr>
              <w:pStyle w:val="TAL"/>
            </w:pPr>
            <w:r w:rsidRPr="007B54FB">
              <w:t>It is assumed that one SSUE layer 2 ID/one SLRB needs to be handled</w:t>
            </w:r>
          </w:p>
          <w:p w14:paraId="09939987" w14:textId="71BB349C" w:rsidR="007B54FB" w:rsidRPr="007B54FB" w:rsidRDefault="007B54FB" w:rsidP="007B54FB">
            <w:pPr>
              <w:pStyle w:val="TAL"/>
            </w:pPr>
            <w:r w:rsidRPr="007B54FB">
              <w:t>SS-UE is configured with a ProSe layer 2 identity and with the UE ProSe layer 2 identity. SS-UE shall send to TTCN only the data packets carrying the correct layer 2 destination and source identities</w:t>
            </w:r>
          </w:p>
        </w:tc>
      </w:tr>
      <w:tr w:rsidR="007B54FB" w14:paraId="6CCD8E2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6E1E06" w14:textId="35DE3298" w:rsidR="007B54FB" w:rsidRPr="007B54FB" w:rsidRDefault="007B54FB" w:rsidP="007B54FB">
            <w:pPr>
              <w:pStyle w:val="TAL"/>
            </w:pPr>
            <w:r w:rsidRPr="007B54FB">
              <w:t>ResourcePoolList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E82D646" w14:textId="2B311F31" w:rsidR="007B54FB" w:rsidRPr="007B54FB" w:rsidRDefault="00000000" w:rsidP="007B54FB">
            <w:pPr>
              <w:pStyle w:val="TAL"/>
            </w:pPr>
            <w:hyperlink w:anchor="CommResourcePoolList_Type" w:history="1">
              <w:r w:rsidR="007B54FB" w:rsidRPr="007B54FB">
                <w:rPr>
                  <w:rStyle w:val="Hyperlink"/>
                </w:rPr>
                <w:t>CommResourcePoolList_Type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C630C47" w14:textId="16865D1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8153F9" w14:textId="77777777" w:rsidR="007B54FB" w:rsidRPr="007B54FB" w:rsidRDefault="007B54FB" w:rsidP="007B54FB">
            <w:pPr>
              <w:pStyle w:val="TAL"/>
            </w:pPr>
            <w:r w:rsidRPr="007B54FB">
              <w:t>Configure subframes reserved for PSSCH and PSCCH</w:t>
            </w:r>
          </w:p>
          <w:p w14:paraId="423F5AB9" w14:textId="77777777" w:rsidR="007B54FB" w:rsidRPr="007B54FB" w:rsidRDefault="007B54FB" w:rsidP="007B54FB">
            <w:pPr>
              <w:pStyle w:val="TAL"/>
            </w:pPr>
            <w:r w:rsidRPr="007B54FB">
              <w:t>Present for first configuration</w:t>
            </w:r>
          </w:p>
          <w:p w14:paraId="3EDAD942" w14:textId="13885037" w:rsidR="007B54FB" w:rsidRPr="007B54FB" w:rsidRDefault="007B54FB" w:rsidP="007B54FB">
            <w:pPr>
              <w:pStyle w:val="TAL"/>
            </w:pPr>
            <w:r w:rsidRPr="007B54FB">
              <w:t>omit means no change</w:t>
            </w:r>
          </w:p>
        </w:tc>
      </w:tr>
      <w:tr w:rsidR="007B54FB" w14:paraId="61CDE808" w14:textId="77777777" w:rsidTr="007B54FB">
        <w:tc>
          <w:tcPr>
            <w:tcW w:w="1479" w:type="dxa"/>
            <w:shd w:val="clear" w:color="auto" w:fill="auto"/>
          </w:tcPr>
          <w:p w14:paraId="24D3F59E" w14:textId="6F79FBC2" w:rsidR="007B54FB" w:rsidRPr="007B54FB" w:rsidRDefault="007B54FB" w:rsidP="007B54FB">
            <w:pPr>
              <w:pStyle w:val="TAL"/>
            </w:pPr>
            <w:r w:rsidRPr="007B54FB">
              <w:t>SL_SCH_Config</w:t>
            </w:r>
          </w:p>
        </w:tc>
        <w:tc>
          <w:tcPr>
            <w:tcW w:w="2464" w:type="dxa"/>
            <w:shd w:val="clear" w:color="auto" w:fill="auto"/>
          </w:tcPr>
          <w:p w14:paraId="72827ABF" w14:textId="616BDD19" w:rsidR="007B54FB" w:rsidRPr="007B54FB" w:rsidRDefault="00000000" w:rsidP="007B54FB">
            <w:pPr>
              <w:pStyle w:val="TAL"/>
            </w:pPr>
            <w:hyperlink w:anchor="SL_SCH_Config_Type" w:history="1">
              <w:r w:rsidR="007B54FB" w:rsidRPr="007B54FB">
                <w:rPr>
                  <w:rStyle w:val="Hyperlink"/>
                </w:rPr>
                <w:t>SL_SCH_Config_Type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2ABF51D" w14:textId="020DF1C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FE9DBFF" w14:textId="77777777" w:rsidR="007B54FB" w:rsidRPr="007B54FB" w:rsidRDefault="007B54FB" w:rsidP="007B54FB">
            <w:pPr>
              <w:pStyle w:val="TAL"/>
            </w:pPr>
            <w:r w:rsidRPr="007B54FB">
              <w:t>SL-SCH/MAC configuration</w:t>
            </w:r>
          </w:p>
          <w:p w14:paraId="37B486E5" w14:textId="77777777" w:rsidR="007B54FB" w:rsidRPr="007B54FB" w:rsidRDefault="007B54FB" w:rsidP="007B54FB">
            <w:pPr>
              <w:pStyle w:val="TAL"/>
            </w:pPr>
            <w:r w:rsidRPr="007B54FB">
              <w:t>Present for first configuration</w:t>
            </w:r>
          </w:p>
          <w:p w14:paraId="69E71999" w14:textId="23A7D117" w:rsidR="007B54FB" w:rsidRPr="007B54FB" w:rsidRDefault="007B54FB" w:rsidP="007B54FB">
            <w:pPr>
              <w:pStyle w:val="TAL"/>
            </w:pPr>
            <w:r w:rsidRPr="007B54FB">
              <w:t>omit means no change</w:t>
            </w:r>
          </w:p>
        </w:tc>
      </w:tr>
      <w:tr w:rsidR="007B54FB" w14:paraId="2A25B75C" w14:textId="77777777" w:rsidTr="007B54FB">
        <w:tc>
          <w:tcPr>
            <w:tcW w:w="1479" w:type="dxa"/>
            <w:shd w:val="clear" w:color="auto" w:fill="auto"/>
          </w:tcPr>
          <w:p w14:paraId="334B78DD" w14:textId="780D2749" w:rsidR="007B54FB" w:rsidRPr="007B54FB" w:rsidRDefault="007B54FB" w:rsidP="007B54FB">
            <w:pPr>
              <w:pStyle w:val="TAL"/>
            </w:pPr>
            <w:r w:rsidRPr="007B54FB">
              <w:t>STCH_ConfigList</w:t>
            </w:r>
          </w:p>
        </w:tc>
        <w:tc>
          <w:tcPr>
            <w:tcW w:w="2464" w:type="dxa"/>
            <w:shd w:val="clear" w:color="auto" w:fill="auto"/>
          </w:tcPr>
          <w:p w14:paraId="716876B9" w14:textId="1DE98F62" w:rsidR="007B54FB" w:rsidRPr="007B54FB" w:rsidRDefault="00000000" w:rsidP="007B54FB">
            <w:pPr>
              <w:pStyle w:val="TAL"/>
            </w:pPr>
            <w:hyperlink w:anchor="STCH_ConfigList_Type" w:history="1">
              <w:r w:rsidR="007B54FB" w:rsidRPr="007B54FB">
                <w:rPr>
                  <w:rStyle w:val="Hyperlink"/>
                </w:rPr>
                <w:t>STCH_ConfigList_Type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F9F7923" w14:textId="242E607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3F71D24" w14:textId="77777777" w:rsidR="007B54FB" w:rsidRPr="007B54FB" w:rsidRDefault="007B54FB" w:rsidP="007B54FB">
            <w:pPr>
              <w:pStyle w:val="TAL"/>
            </w:pPr>
          </w:p>
        </w:tc>
      </w:tr>
    </w:tbl>
    <w:p w14:paraId="0C3444BB" w14:textId="6E4A27E8" w:rsidR="007B54FB" w:rsidRDefault="007B54FB" w:rsidP="00DF56D9"/>
    <w:p w14:paraId="2DE9D52F" w14:textId="6B40162C" w:rsidR="007B54FB" w:rsidRDefault="007B54FB" w:rsidP="007B54FB">
      <w:pPr>
        <w:pStyle w:val="TH"/>
      </w:pPr>
      <w:r>
        <w:t>CommResourcePoolList_Type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2395EBF5" w14:textId="77777777" w:rsidTr="007B54FB">
        <w:tc>
          <w:tcPr>
            <w:tcW w:w="9857" w:type="dxa"/>
            <w:gridSpan w:val="2"/>
            <w:shd w:val="clear" w:color="auto" w:fill="E0E0E0"/>
          </w:tcPr>
          <w:p w14:paraId="59155CCC" w14:textId="2651C78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6AB0F17C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989D46B" w14:textId="2A60F06C" w:rsidR="007B54FB" w:rsidRPr="007B54FB" w:rsidRDefault="007B54FB" w:rsidP="007B54FB">
            <w:pPr>
              <w:pStyle w:val="TAL"/>
              <w:rPr>
                <w:b/>
              </w:rPr>
            </w:pPr>
            <w:bookmarkStart w:id="164" w:name="CommResourcePool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7A6F279" w14:textId="63F4194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CommResourcePoolList_Type</w:t>
            </w:r>
          </w:p>
        </w:tc>
      </w:tr>
      <w:bookmarkEnd w:id="164"/>
      <w:tr w:rsidR="007B54FB" w14:paraId="18CDF838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12D009C" w14:textId="267B966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67D1CF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5705143" w14:textId="77777777" w:rsidTr="002774E9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DB4845" w14:textId="686ADEE3" w:rsidR="007B54FB" w:rsidRPr="007B54FB" w:rsidRDefault="007B54FB" w:rsidP="007B54FB">
            <w:pPr>
              <w:pStyle w:val="TAL"/>
            </w:pPr>
            <w:r w:rsidRPr="007B54FB">
              <w:t xml:space="preserve">record length(1..maxSL_TxPool_r12) of </w:t>
            </w:r>
            <w:hyperlink w:anchor="CommResourcePool_Type" w:history="1">
              <w:r w:rsidRPr="007B54FB">
                <w:rPr>
                  <w:rStyle w:val="Hyperlink"/>
                </w:rPr>
                <w:t>CommResourcePool_Type</w:t>
              </w:r>
            </w:hyperlink>
          </w:p>
        </w:tc>
      </w:tr>
    </w:tbl>
    <w:p w14:paraId="70EA6560" w14:textId="149F9165" w:rsidR="007B54FB" w:rsidRDefault="007B54FB" w:rsidP="00DF56D9"/>
    <w:p w14:paraId="48998976" w14:textId="588DC1C3" w:rsidR="007B54FB" w:rsidRDefault="007B54FB" w:rsidP="007B54FB">
      <w:pPr>
        <w:pStyle w:val="TH"/>
      </w:pPr>
      <w:r>
        <w:t>CommResourcePool_Type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A078180" w14:textId="77777777" w:rsidTr="007B54FB">
        <w:tc>
          <w:tcPr>
            <w:tcW w:w="9857" w:type="dxa"/>
            <w:gridSpan w:val="4"/>
            <w:shd w:val="clear" w:color="auto" w:fill="E0E0E0"/>
          </w:tcPr>
          <w:p w14:paraId="77D6E476" w14:textId="388118D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6FABB65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FFBE13" w14:textId="23BB1469" w:rsidR="007B54FB" w:rsidRPr="007B54FB" w:rsidRDefault="007B54FB" w:rsidP="007B54FB">
            <w:pPr>
              <w:pStyle w:val="TAL"/>
              <w:rPr>
                <w:b/>
              </w:rPr>
            </w:pPr>
            <w:bookmarkStart w:id="165" w:name="CommResourcePoo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CD9840C" w14:textId="5B0ABD6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CommResourcePool_Type</w:t>
            </w:r>
          </w:p>
        </w:tc>
      </w:tr>
      <w:bookmarkEnd w:id="165"/>
      <w:tr w:rsidR="007B54FB" w14:paraId="6640969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98037A6" w14:textId="2C8D139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C26C42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04F5F56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6DEDB94" w14:textId="3B356FDB" w:rsidR="007B54FB" w:rsidRPr="007B54FB" w:rsidRDefault="007B54FB" w:rsidP="007B54FB">
            <w:pPr>
              <w:pStyle w:val="TAL"/>
            </w:pPr>
            <w:r w:rsidRPr="007B54FB">
              <w:t>sc_CP_Len_r12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E9A8EBD" w14:textId="0C1102E6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A62B78F" w14:textId="03A8D8F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28CD0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F1F0322" w14:textId="77777777" w:rsidTr="007B54FB">
        <w:tc>
          <w:tcPr>
            <w:tcW w:w="1479" w:type="dxa"/>
            <w:shd w:val="clear" w:color="auto" w:fill="auto"/>
          </w:tcPr>
          <w:p w14:paraId="60094A7F" w14:textId="7F986A65" w:rsidR="007B54FB" w:rsidRPr="007B54FB" w:rsidRDefault="007B54FB" w:rsidP="007B54FB">
            <w:pPr>
              <w:pStyle w:val="TAL"/>
            </w:pPr>
            <w:r w:rsidRPr="007B54FB">
              <w:t>sc_Period_r12</w:t>
            </w:r>
          </w:p>
        </w:tc>
        <w:tc>
          <w:tcPr>
            <w:tcW w:w="2464" w:type="dxa"/>
            <w:shd w:val="clear" w:color="auto" w:fill="auto"/>
          </w:tcPr>
          <w:p w14:paraId="5F7BC553" w14:textId="1536AFC3" w:rsidR="007B54FB" w:rsidRPr="007B54FB" w:rsidRDefault="007B54FB" w:rsidP="007B54FB">
            <w:pPr>
              <w:pStyle w:val="TAL"/>
            </w:pPr>
            <w:r w:rsidRPr="007B54FB">
              <w:t>SL_PeriodComm_r12</w:t>
            </w:r>
          </w:p>
        </w:tc>
        <w:tc>
          <w:tcPr>
            <w:tcW w:w="493" w:type="dxa"/>
            <w:shd w:val="clear" w:color="auto" w:fill="auto"/>
          </w:tcPr>
          <w:p w14:paraId="2A4DDD2A" w14:textId="6E01841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82A703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6B0FCE3" w14:textId="77777777" w:rsidTr="007B54FB">
        <w:tc>
          <w:tcPr>
            <w:tcW w:w="1479" w:type="dxa"/>
            <w:shd w:val="clear" w:color="auto" w:fill="auto"/>
          </w:tcPr>
          <w:p w14:paraId="43C80871" w14:textId="4B360FD2" w:rsidR="007B54FB" w:rsidRPr="007B54FB" w:rsidRDefault="007B54FB" w:rsidP="007B54FB">
            <w:pPr>
              <w:pStyle w:val="TAL"/>
            </w:pPr>
            <w:r w:rsidRPr="007B54FB">
              <w:t>sc_TF_ResourceConfig_r12</w:t>
            </w:r>
          </w:p>
        </w:tc>
        <w:tc>
          <w:tcPr>
            <w:tcW w:w="2464" w:type="dxa"/>
            <w:shd w:val="clear" w:color="auto" w:fill="auto"/>
          </w:tcPr>
          <w:p w14:paraId="6BF8AFC3" w14:textId="7409C99F" w:rsidR="007B54FB" w:rsidRPr="007B54FB" w:rsidRDefault="007B54FB" w:rsidP="007B54FB">
            <w:pPr>
              <w:pStyle w:val="TAL"/>
            </w:pPr>
            <w:r w:rsidRPr="007B54FB">
              <w:t>SL_TF_ResourceConfig_r12</w:t>
            </w:r>
          </w:p>
        </w:tc>
        <w:tc>
          <w:tcPr>
            <w:tcW w:w="493" w:type="dxa"/>
            <w:shd w:val="clear" w:color="auto" w:fill="auto"/>
          </w:tcPr>
          <w:p w14:paraId="3E7BCE71" w14:textId="3688CCE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EAB8F9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399AD00" w14:textId="77777777" w:rsidTr="007B54FB">
        <w:tc>
          <w:tcPr>
            <w:tcW w:w="1479" w:type="dxa"/>
            <w:shd w:val="clear" w:color="auto" w:fill="auto"/>
          </w:tcPr>
          <w:p w14:paraId="4EE24032" w14:textId="39298260" w:rsidR="007B54FB" w:rsidRPr="007B54FB" w:rsidRDefault="007B54FB" w:rsidP="007B54FB">
            <w:pPr>
              <w:pStyle w:val="TAL"/>
            </w:pPr>
            <w:r w:rsidRPr="007B54FB">
              <w:t>data_CP_Len_r12</w:t>
            </w:r>
          </w:p>
        </w:tc>
        <w:tc>
          <w:tcPr>
            <w:tcW w:w="2464" w:type="dxa"/>
            <w:shd w:val="clear" w:color="auto" w:fill="auto"/>
          </w:tcPr>
          <w:p w14:paraId="58C58CB0" w14:textId="087B6928" w:rsidR="007B54FB" w:rsidRPr="007B54FB" w:rsidRDefault="007B54FB" w:rsidP="007B54FB">
            <w:pPr>
              <w:pStyle w:val="TAL"/>
            </w:pPr>
            <w:r w:rsidRPr="007B54FB">
              <w:t>SL_CP_Len_r12</w:t>
            </w:r>
          </w:p>
        </w:tc>
        <w:tc>
          <w:tcPr>
            <w:tcW w:w="493" w:type="dxa"/>
            <w:shd w:val="clear" w:color="auto" w:fill="auto"/>
          </w:tcPr>
          <w:p w14:paraId="2DB32391" w14:textId="017DD39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C682D2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31DA996" w14:textId="77777777" w:rsidTr="007B54FB">
        <w:tc>
          <w:tcPr>
            <w:tcW w:w="1479" w:type="dxa"/>
            <w:shd w:val="clear" w:color="auto" w:fill="auto"/>
          </w:tcPr>
          <w:p w14:paraId="498EC5CC" w14:textId="5329FF59" w:rsidR="007B54FB" w:rsidRPr="007B54FB" w:rsidRDefault="007B54FB" w:rsidP="007B54FB">
            <w:pPr>
              <w:pStyle w:val="TAL"/>
            </w:pPr>
            <w:r w:rsidRPr="007B54FB">
              <w:t>dataHoppingConfig_r12</w:t>
            </w:r>
          </w:p>
        </w:tc>
        <w:tc>
          <w:tcPr>
            <w:tcW w:w="2464" w:type="dxa"/>
            <w:shd w:val="clear" w:color="auto" w:fill="auto"/>
          </w:tcPr>
          <w:p w14:paraId="0546F310" w14:textId="0D35D07A" w:rsidR="007B54FB" w:rsidRPr="007B54FB" w:rsidRDefault="007B54FB" w:rsidP="007B54FB">
            <w:pPr>
              <w:pStyle w:val="TAL"/>
            </w:pPr>
            <w:r w:rsidRPr="007B54FB">
              <w:t>SL_HoppingConfigComm_r12</w:t>
            </w:r>
          </w:p>
        </w:tc>
        <w:tc>
          <w:tcPr>
            <w:tcW w:w="493" w:type="dxa"/>
            <w:shd w:val="clear" w:color="auto" w:fill="auto"/>
          </w:tcPr>
          <w:p w14:paraId="0DE75906" w14:textId="648BA0C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F4EF51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F3E37DE" w14:textId="77777777" w:rsidTr="007B54FB">
        <w:tc>
          <w:tcPr>
            <w:tcW w:w="1479" w:type="dxa"/>
            <w:shd w:val="clear" w:color="auto" w:fill="auto"/>
          </w:tcPr>
          <w:p w14:paraId="73FF8960" w14:textId="5BA3BE92" w:rsidR="007B54FB" w:rsidRPr="007B54FB" w:rsidRDefault="007B54FB" w:rsidP="007B54FB">
            <w:pPr>
              <w:pStyle w:val="TAL"/>
            </w:pPr>
            <w:r w:rsidRPr="007B54FB">
              <w:t>data_TF_ResourceConfig_r12</w:t>
            </w:r>
          </w:p>
        </w:tc>
        <w:tc>
          <w:tcPr>
            <w:tcW w:w="2464" w:type="dxa"/>
            <w:shd w:val="clear" w:color="auto" w:fill="auto"/>
          </w:tcPr>
          <w:p w14:paraId="2D461652" w14:textId="33D2BD6F" w:rsidR="007B54FB" w:rsidRPr="007B54FB" w:rsidRDefault="007B54FB" w:rsidP="007B54FB">
            <w:pPr>
              <w:pStyle w:val="TAL"/>
            </w:pPr>
            <w:r w:rsidRPr="007B54FB">
              <w:t>SL_TF_ResourceConfig_r12</w:t>
            </w:r>
          </w:p>
        </w:tc>
        <w:tc>
          <w:tcPr>
            <w:tcW w:w="493" w:type="dxa"/>
            <w:shd w:val="clear" w:color="auto" w:fill="auto"/>
          </w:tcPr>
          <w:p w14:paraId="74D317BC" w14:textId="36BA0F5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142803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CDA0632" w14:textId="77777777" w:rsidTr="007B54FB">
        <w:tc>
          <w:tcPr>
            <w:tcW w:w="1479" w:type="dxa"/>
            <w:shd w:val="clear" w:color="auto" w:fill="auto"/>
          </w:tcPr>
          <w:p w14:paraId="20F210B9" w14:textId="1AEC1391" w:rsidR="007B54FB" w:rsidRPr="007B54FB" w:rsidRDefault="007B54FB" w:rsidP="007B54FB">
            <w:pPr>
              <w:pStyle w:val="TAL"/>
            </w:pPr>
            <w:r w:rsidRPr="007B54FB">
              <w:t>trpt_Subset_r12</w:t>
            </w:r>
          </w:p>
        </w:tc>
        <w:tc>
          <w:tcPr>
            <w:tcW w:w="2464" w:type="dxa"/>
            <w:shd w:val="clear" w:color="auto" w:fill="auto"/>
          </w:tcPr>
          <w:p w14:paraId="01785138" w14:textId="6DB75EAA" w:rsidR="007B54FB" w:rsidRPr="007B54FB" w:rsidRDefault="007B54FB" w:rsidP="007B54FB">
            <w:pPr>
              <w:pStyle w:val="TAL"/>
            </w:pPr>
            <w:r w:rsidRPr="007B54FB">
              <w:t>SL_TRPT_Subset_r12</w:t>
            </w:r>
          </w:p>
        </w:tc>
        <w:tc>
          <w:tcPr>
            <w:tcW w:w="493" w:type="dxa"/>
            <w:shd w:val="clear" w:color="auto" w:fill="auto"/>
          </w:tcPr>
          <w:p w14:paraId="7FD073CF" w14:textId="2EB79A6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AF7BB51" w14:textId="77777777" w:rsidR="007B54FB" w:rsidRPr="007B54FB" w:rsidRDefault="007B54FB" w:rsidP="007B54FB">
            <w:pPr>
              <w:pStyle w:val="TAL"/>
            </w:pPr>
          </w:p>
        </w:tc>
      </w:tr>
    </w:tbl>
    <w:p w14:paraId="75264764" w14:textId="514F282F" w:rsidR="007B54FB" w:rsidRDefault="007B54FB" w:rsidP="00DF56D9"/>
    <w:p w14:paraId="64C584D0" w14:textId="0EB4C64B" w:rsidR="007B54FB" w:rsidRDefault="007B54FB" w:rsidP="007B54FB">
      <w:pPr>
        <w:pStyle w:val="TH"/>
      </w:pPr>
      <w:r>
        <w:lastRenderedPageBreak/>
        <w:t>CommTx_ConfigInfo_Type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F6BC205" w14:textId="77777777" w:rsidTr="007B54FB">
        <w:tc>
          <w:tcPr>
            <w:tcW w:w="9857" w:type="dxa"/>
            <w:gridSpan w:val="4"/>
            <w:shd w:val="clear" w:color="auto" w:fill="E0E0E0"/>
          </w:tcPr>
          <w:p w14:paraId="1487F918" w14:textId="471466B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45F686A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3FF0B6A" w14:textId="788805AE" w:rsidR="007B54FB" w:rsidRPr="007B54FB" w:rsidRDefault="007B54FB" w:rsidP="007B54FB">
            <w:pPr>
              <w:pStyle w:val="TAL"/>
              <w:rPr>
                <w:b/>
              </w:rPr>
            </w:pPr>
            <w:bookmarkStart w:id="166" w:name="CommTx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A316793" w14:textId="154ED1C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CommTx_ConfigInfo_Type</w:t>
            </w:r>
          </w:p>
        </w:tc>
      </w:tr>
      <w:bookmarkEnd w:id="166"/>
      <w:tr w:rsidR="007B54FB" w14:paraId="3F19E25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B3587A4" w14:textId="7740B5A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9276ED6" w14:textId="77777777" w:rsidR="007B54FB" w:rsidRPr="007B54FB" w:rsidRDefault="007B54FB" w:rsidP="007B54FB">
            <w:pPr>
              <w:pStyle w:val="TAL"/>
            </w:pPr>
            <w:r w:rsidRPr="007B54FB">
              <w:t>All fields are optional: present for first configuration omit means no change</w:t>
            </w:r>
          </w:p>
          <w:p w14:paraId="101CE214" w14:textId="48D3C7BB" w:rsidR="007B54FB" w:rsidRPr="007B54FB" w:rsidRDefault="007B54FB" w:rsidP="007B54FB">
            <w:pPr>
              <w:pStyle w:val="TAL"/>
            </w:pPr>
            <w:r w:rsidRPr="007B54FB">
              <w:t>SS-UE is configured with a ProSe layer 2 identity and with the UE ProSe layer 2 identity. The SS-UE shall construct the MAC packets using these identities</w:t>
            </w:r>
          </w:p>
        </w:tc>
      </w:tr>
      <w:tr w:rsidR="007B54FB" w14:paraId="14C94DF6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F0C4173" w14:textId="7FA22F6A" w:rsidR="007B54FB" w:rsidRPr="007B54FB" w:rsidRDefault="007B54FB" w:rsidP="007B54FB">
            <w:pPr>
              <w:pStyle w:val="TAL"/>
            </w:pPr>
            <w:r w:rsidRPr="007B54FB">
              <w:t>ResourcePoolList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437B490" w14:textId="7E615D01" w:rsidR="007B54FB" w:rsidRPr="007B54FB" w:rsidRDefault="00000000" w:rsidP="007B54FB">
            <w:pPr>
              <w:pStyle w:val="TAL"/>
            </w:pPr>
            <w:hyperlink w:anchor="CommResourcePoolList_Type" w:history="1">
              <w:r w:rsidR="007B54FB" w:rsidRPr="007B54FB">
                <w:rPr>
                  <w:rStyle w:val="Hyperlink"/>
                </w:rPr>
                <w:t>CommResourcePoolList_Type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816E5B6" w14:textId="7839EC7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773216" w14:textId="613284CC" w:rsidR="007B54FB" w:rsidRPr="007B54FB" w:rsidRDefault="007B54FB" w:rsidP="007B54FB">
            <w:pPr>
              <w:pStyle w:val="TAL"/>
            </w:pPr>
            <w:r w:rsidRPr="007B54FB">
              <w:t>Configure pool of resources for PSSCH and PSCCH</w:t>
            </w:r>
          </w:p>
        </w:tc>
      </w:tr>
      <w:tr w:rsidR="007B54FB" w14:paraId="3824C0B0" w14:textId="77777777" w:rsidTr="007B54FB">
        <w:tc>
          <w:tcPr>
            <w:tcW w:w="1479" w:type="dxa"/>
            <w:shd w:val="clear" w:color="auto" w:fill="auto"/>
          </w:tcPr>
          <w:p w14:paraId="09C0934A" w14:textId="6A1D7D05" w:rsidR="007B54FB" w:rsidRPr="007B54FB" w:rsidRDefault="007B54FB" w:rsidP="007B54FB">
            <w:pPr>
              <w:pStyle w:val="TAL"/>
            </w:pPr>
            <w:r w:rsidRPr="007B54FB">
              <w:t>Mcs_r12</w:t>
            </w:r>
          </w:p>
        </w:tc>
        <w:tc>
          <w:tcPr>
            <w:tcW w:w="2464" w:type="dxa"/>
            <w:shd w:val="clear" w:color="auto" w:fill="auto"/>
          </w:tcPr>
          <w:p w14:paraId="3BDF24D9" w14:textId="769FC9A5" w:rsidR="007B54FB" w:rsidRPr="007B54FB" w:rsidRDefault="00000000" w:rsidP="007B54FB">
            <w:pPr>
              <w:pStyle w:val="TAL"/>
            </w:pPr>
            <w:hyperlink w:anchor="Mcs_Type" w:history="1">
              <w:r w:rsidR="007B54FB" w:rsidRPr="007B54FB">
                <w:rPr>
                  <w:rStyle w:val="Hyperlink"/>
                </w:rPr>
                <w:t>Mcs_Type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A955DB0" w14:textId="6B07AF55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F38265E" w14:textId="20DE3B67" w:rsidR="007B54FB" w:rsidRPr="007B54FB" w:rsidRDefault="007B54FB" w:rsidP="007B54FB">
            <w:pPr>
              <w:pStyle w:val="TAL"/>
            </w:pPr>
            <w:r w:rsidRPr="007B54FB">
              <w:t>Indicates the Modulation and Coding Scheme as defined in TS 36.212 [23, 14.2.1]</w:t>
            </w:r>
          </w:p>
        </w:tc>
      </w:tr>
      <w:tr w:rsidR="007B54FB" w14:paraId="4E8376C0" w14:textId="77777777" w:rsidTr="007B54FB">
        <w:tc>
          <w:tcPr>
            <w:tcW w:w="1479" w:type="dxa"/>
            <w:shd w:val="clear" w:color="auto" w:fill="auto"/>
          </w:tcPr>
          <w:p w14:paraId="7500DFEC" w14:textId="0899AB13" w:rsidR="007B54FB" w:rsidRPr="007B54FB" w:rsidRDefault="007B54FB" w:rsidP="007B54FB">
            <w:pPr>
              <w:pStyle w:val="TAL"/>
            </w:pPr>
            <w:r w:rsidRPr="007B54FB">
              <w:t>SL_SCH_Config</w:t>
            </w:r>
          </w:p>
        </w:tc>
        <w:tc>
          <w:tcPr>
            <w:tcW w:w="2464" w:type="dxa"/>
            <w:shd w:val="clear" w:color="auto" w:fill="auto"/>
          </w:tcPr>
          <w:p w14:paraId="3D9B6595" w14:textId="230C2A6C" w:rsidR="007B54FB" w:rsidRPr="007B54FB" w:rsidRDefault="00000000" w:rsidP="007B54FB">
            <w:pPr>
              <w:pStyle w:val="TAL"/>
            </w:pPr>
            <w:hyperlink w:anchor="SL_SCH_Config_Type" w:history="1">
              <w:r w:rsidR="007B54FB" w:rsidRPr="007B54FB">
                <w:rPr>
                  <w:rStyle w:val="Hyperlink"/>
                </w:rPr>
                <w:t>SL_SCH_Config_Type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D94E0EB" w14:textId="24C433D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3855E68" w14:textId="1605D1AB" w:rsidR="007B54FB" w:rsidRPr="007B54FB" w:rsidRDefault="007B54FB" w:rsidP="007B54FB">
            <w:pPr>
              <w:pStyle w:val="TAL"/>
            </w:pPr>
            <w:r w:rsidRPr="007B54FB">
              <w:t>SL-SCH/MAC configuration</w:t>
            </w:r>
          </w:p>
        </w:tc>
      </w:tr>
      <w:tr w:rsidR="007B54FB" w14:paraId="3B8C8FC0" w14:textId="77777777" w:rsidTr="007B54FB">
        <w:tc>
          <w:tcPr>
            <w:tcW w:w="1479" w:type="dxa"/>
            <w:shd w:val="clear" w:color="auto" w:fill="auto"/>
          </w:tcPr>
          <w:p w14:paraId="246F7BB8" w14:textId="78494BAF" w:rsidR="007B54FB" w:rsidRPr="007B54FB" w:rsidRDefault="007B54FB" w:rsidP="007B54FB">
            <w:pPr>
              <w:pStyle w:val="TAL"/>
            </w:pPr>
            <w:r w:rsidRPr="007B54FB">
              <w:t>STCH_ConfigList</w:t>
            </w:r>
          </w:p>
        </w:tc>
        <w:tc>
          <w:tcPr>
            <w:tcW w:w="2464" w:type="dxa"/>
            <w:shd w:val="clear" w:color="auto" w:fill="auto"/>
          </w:tcPr>
          <w:p w14:paraId="63E9FEC2" w14:textId="16049060" w:rsidR="007B54FB" w:rsidRPr="007B54FB" w:rsidRDefault="00000000" w:rsidP="007B54FB">
            <w:pPr>
              <w:pStyle w:val="TAL"/>
            </w:pPr>
            <w:hyperlink w:anchor="STCH_ConfigList_Type" w:history="1">
              <w:r w:rsidR="007B54FB" w:rsidRPr="007B54FB">
                <w:rPr>
                  <w:rStyle w:val="Hyperlink"/>
                </w:rPr>
                <w:t>STCH_ConfigList_Type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2DF4C2B" w14:textId="4823608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B79D27A" w14:textId="103A2675" w:rsidR="007B54FB" w:rsidRPr="007B54FB" w:rsidRDefault="007B54FB" w:rsidP="007B54FB">
            <w:pPr>
              <w:pStyle w:val="TAL"/>
            </w:pPr>
            <w:r w:rsidRPr="007B54FB">
              <w:t>RLC PDCP</w:t>
            </w:r>
          </w:p>
        </w:tc>
      </w:tr>
      <w:tr w:rsidR="007B54FB" w14:paraId="6DA80642" w14:textId="77777777" w:rsidTr="007B54FB">
        <w:tc>
          <w:tcPr>
            <w:tcW w:w="1479" w:type="dxa"/>
            <w:shd w:val="clear" w:color="auto" w:fill="auto"/>
          </w:tcPr>
          <w:p w14:paraId="1A73954A" w14:textId="21E21811" w:rsidR="007B54FB" w:rsidRPr="007B54FB" w:rsidRDefault="007B54FB" w:rsidP="007B54FB">
            <w:pPr>
              <w:pStyle w:val="TAL"/>
            </w:pPr>
            <w:r w:rsidRPr="007B54FB">
              <w:t>SL_Sheduling</w:t>
            </w:r>
          </w:p>
        </w:tc>
        <w:tc>
          <w:tcPr>
            <w:tcW w:w="2464" w:type="dxa"/>
            <w:shd w:val="clear" w:color="auto" w:fill="auto"/>
          </w:tcPr>
          <w:p w14:paraId="5F32F7DF" w14:textId="0DFBCFC3" w:rsidR="007B54FB" w:rsidRPr="007B54FB" w:rsidRDefault="00000000" w:rsidP="007B54FB">
            <w:pPr>
              <w:pStyle w:val="TAL"/>
            </w:pPr>
            <w:hyperlink w:anchor="SSUE_SciConfig_Type" w:history="1">
              <w:r w:rsidR="007B54FB" w:rsidRPr="007B54FB">
                <w:rPr>
                  <w:rStyle w:val="Hyperlink"/>
                </w:rPr>
                <w:t>SSUE_SciConfig_Type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15C047F" w14:textId="105E1E9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22557DA" w14:textId="05C77965" w:rsidR="007B54FB" w:rsidRPr="007B54FB" w:rsidRDefault="007B54FB" w:rsidP="007B54FB">
            <w:pPr>
              <w:pStyle w:val="TAL"/>
            </w:pPr>
            <w:r w:rsidRPr="007B54FB">
              <w:t>SCI fixed grant used</w:t>
            </w:r>
          </w:p>
        </w:tc>
      </w:tr>
      <w:tr w:rsidR="007B54FB" w14:paraId="170CCFFA" w14:textId="77777777" w:rsidTr="007B54FB">
        <w:tc>
          <w:tcPr>
            <w:tcW w:w="1479" w:type="dxa"/>
            <w:shd w:val="clear" w:color="auto" w:fill="auto"/>
          </w:tcPr>
          <w:p w14:paraId="6204F76E" w14:textId="5088CD90" w:rsidR="007B54FB" w:rsidRPr="007B54FB" w:rsidRDefault="007B54FB" w:rsidP="007B54FB">
            <w:pPr>
              <w:pStyle w:val="TAL"/>
            </w:pPr>
            <w:r w:rsidRPr="007B54FB">
              <w:t>PscchConfig</w:t>
            </w:r>
          </w:p>
        </w:tc>
        <w:tc>
          <w:tcPr>
            <w:tcW w:w="2464" w:type="dxa"/>
            <w:shd w:val="clear" w:color="auto" w:fill="auto"/>
          </w:tcPr>
          <w:p w14:paraId="739525A1" w14:textId="45DAB316" w:rsidR="007B54FB" w:rsidRPr="007B54FB" w:rsidRDefault="00000000" w:rsidP="007B54FB">
            <w:pPr>
              <w:pStyle w:val="TAL"/>
            </w:pPr>
            <w:hyperlink w:anchor="PscchConfig_Type" w:history="1">
              <w:r w:rsidR="007B54FB" w:rsidRPr="007B54FB">
                <w:rPr>
                  <w:rStyle w:val="Hyperlink"/>
                </w:rPr>
                <w:t>PscchConfig_Type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BD17631" w14:textId="7215384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DB0146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16267C2" w14:textId="77777777" w:rsidTr="007B54FB">
        <w:tc>
          <w:tcPr>
            <w:tcW w:w="1479" w:type="dxa"/>
            <w:shd w:val="clear" w:color="auto" w:fill="auto"/>
          </w:tcPr>
          <w:p w14:paraId="619361CA" w14:textId="331D8544" w:rsidR="007B54FB" w:rsidRPr="007B54FB" w:rsidRDefault="007B54FB" w:rsidP="007B54FB">
            <w:pPr>
              <w:pStyle w:val="TAL"/>
            </w:pPr>
            <w:r w:rsidRPr="007B54FB">
              <w:t>PsschConfig</w:t>
            </w:r>
          </w:p>
        </w:tc>
        <w:tc>
          <w:tcPr>
            <w:tcW w:w="2464" w:type="dxa"/>
            <w:shd w:val="clear" w:color="auto" w:fill="auto"/>
          </w:tcPr>
          <w:p w14:paraId="6E1B7685" w14:textId="354B3C8B" w:rsidR="007B54FB" w:rsidRPr="007B54FB" w:rsidRDefault="00000000" w:rsidP="007B54FB">
            <w:pPr>
              <w:pStyle w:val="TAL"/>
            </w:pPr>
            <w:hyperlink w:anchor="PsschConfig_Type" w:history="1">
              <w:r w:rsidR="007B54FB" w:rsidRPr="007B54FB">
                <w:rPr>
                  <w:rStyle w:val="Hyperlink"/>
                </w:rPr>
                <w:t>PsschConfig_Type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E9EBAFD" w14:textId="225E6AA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A783A54" w14:textId="77777777" w:rsidR="007B54FB" w:rsidRPr="007B54FB" w:rsidRDefault="007B54FB" w:rsidP="007B54FB">
            <w:pPr>
              <w:pStyle w:val="TAL"/>
            </w:pPr>
          </w:p>
        </w:tc>
      </w:tr>
    </w:tbl>
    <w:p w14:paraId="5B4C06FC" w14:textId="4827EF6E" w:rsidR="007B54FB" w:rsidRDefault="007B54FB" w:rsidP="00DF56D9"/>
    <w:p w14:paraId="3F19340A" w14:textId="7D2D54E6" w:rsidR="007B54FB" w:rsidRDefault="007B54FB" w:rsidP="007B54FB">
      <w:pPr>
        <w:pStyle w:val="TH"/>
      </w:pPr>
      <w:r>
        <w:t>SSUE_SciConfig_Type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6D5630E" w14:textId="77777777" w:rsidTr="007B54FB">
        <w:tc>
          <w:tcPr>
            <w:tcW w:w="9857" w:type="dxa"/>
            <w:gridSpan w:val="4"/>
            <w:shd w:val="clear" w:color="auto" w:fill="E0E0E0"/>
          </w:tcPr>
          <w:p w14:paraId="435B0B82" w14:textId="1BE1AE2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F098A08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45C7FC" w14:textId="7CC8C38E" w:rsidR="007B54FB" w:rsidRPr="007B54FB" w:rsidRDefault="007B54FB" w:rsidP="007B54FB">
            <w:pPr>
              <w:pStyle w:val="TAL"/>
              <w:rPr>
                <w:b/>
              </w:rPr>
            </w:pPr>
            <w:bookmarkStart w:id="167" w:name="SSUE_Sci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9990960" w14:textId="3D03102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SSUE_SciConfig_Type</w:t>
            </w:r>
          </w:p>
        </w:tc>
      </w:tr>
      <w:bookmarkEnd w:id="167"/>
      <w:tr w:rsidR="007B54FB" w14:paraId="6A2751E8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012CCD" w14:textId="2F13CF8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65382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CA406B0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7E1E4E" w14:textId="260C9DA6" w:rsidR="007B54FB" w:rsidRPr="007B54FB" w:rsidRDefault="007B54FB" w:rsidP="007B54FB">
            <w:pPr>
              <w:pStyle w:val="TAL"/>
            </w:pPr>
            <w:r w:rsidRPr="007B54FB">
              <w:t>Imcs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E5D54D3" w14:textId="7FF82C2D" w:rsidR="007B54FB" w:rsidRPr="007B54FB" w:rsidRDefault="00000000" w:rsidP="007B54FB">
            <w:pPr>
              <w:pStyle w:val="TAL"/>
            </w:pPr>
            <w:hyperlink w:anchor="ImcsValue_Type" w:history="1">
              <w:r w:rsidR="007B54FB" w:rsidRPr="007B54FB">
                <w:rPr>
                  <w:rStyle w:val="Hyperlink"/>
                </w:rPr>
                <w:t>ImcsValue_Type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D8C0F3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30EA94" w14:textId="6EC3C76F" w:rsidR="007B54FB" w:rsidRPr="007B54FB" w:rsidRDefault="007B54FB" w:rsidP="007B54FB">
            <w:pPr>
              <w:pStyle w:val="TAL"/>
            </w:pPr>
            <w:r w:rsidRPr="007B54FB">
              <w:t>Modulation and coding scheme - 5 bits as defined in section 14.1.1 of [3]</w:t>
            </w:r>
          </w:p>
        </w:tc>
      </w:tr>
      <w:tr w:rsidR="007B54FB" w14:paraId="630C7C26" w14:textId="77777777" w:rsidTr="007B54FB">
        <w:tc>
          <w:tcPr>
            <w:tcW w:w="1479" w:type="dxa"/>
            <w:shd w:val="clear" w:color="auto" w:fill="auto"/>
          </w:tcPr>
          <w:p w14:paraId="0BA13607" w14:textId="67C6EEB9" w:rsidR="007B54FB" w:rsidRPr="007B54FB" w:rsidRDefault="007B54FB" w:rsidP="007B54FB">
            <w:pPr>
              <w:pStyle w:val="TAL"/>
            </w:pPr>
            <w:r w:rsidRPr="007B54FB">
              <w:t>SL_Sheduling</w:t>
            </w:r>
          </w:p>
        </w:tc>
        <w:tc>
          <w:tcPr>
            <w:tcW w:w="2464" w:type="dxa"/>
            <w:shd w:val="clear" w:color="auto" w:fill="auto"/>
          </w:tcPr>
          <w:p w14:paraId="42A264D6" w14:textId="05FDD7F2" w:rsidR="007B54FB" w:rsidRPr="007B54FB" w:rsidRDefault="00000000" w:rsidP="007B54FB">
            <w:pPr>
              <w:pStyle w:val="TAL"/>
            </w:pPr>
            <w:hyperlink w:anchor="SL_Sci0Config_Type" w:history="1">
              <w:r w:rsidR="007B54FB" w:rsidRPr="007B54FB">
                <w:rPr>
                  <w:rStyle w:val="Hyperlink"/>
                </w:rPr>
                <w:t>SL_Sci0Config_Type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B034BB8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87CB3D9" w14:textId="765220B3" w:rsidR="007B54FB" w:rsidRPr="007B54FB" w:rsidRDefault="007B54FB" w:rsidP="007B54FB">
            <w:pPr>
              <w:pStyle w:val="TAL"/>
            </w:pPr>
            <w:r w:rsidRPr="007B54FB">
              <w:t>SCI fixed grant used</w:t>
            </w:r>
          </w:p>
        </w:tc>
      </w:tr>
    </w:tbl>
    <w:p w14:paraId="7F01A53F" w14:textId="4F1EF4DD" w:rsidR="007B54FB" w:rsidRDefault="007B54FB" w:rsidP="00DF56D9"/>
    <w:p w14:paraId="71A49F1E" w14:textId="12846E28" w:rsidR="007B54FB" w:rsidRDefault="007B54FB" w:rsidP="007B54FB">
      <w:pPr>
        <w:pStyle w:val="TH"/>
      </w:pPr>
      <w:r>
        <w:t>SL_SCH_Config_Type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7272BD81" w14:textId="77777777" w:rsidTr="007B54FB">
        <w:tc>
          <w:tcPr>
            <w:tcW w:w="9857" w:type="dxa"/>
            <w:gridSpan w:val="4"/>
            <w:shd w:val="clear" w:color="auto" w:fill="E0E0E0"/>
          </w:tcPr>
          <w:p w14:paraId="2FD3FBE1" w14:textId="2729E73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A88870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DCE4BE" w14:textId="0CD7EA54" w:rsidR="007B54FB" w:rsidRPr="007B54FB" w:rsidRDefault="007B54FB" w:rsidP="007B54FB">
            <w:pPr>
              <w:pStyle w:val="TAL"/>
              <w:rPr>
                <w:b/>
              </w:rPr>
            </w:pPr>
            <w:bookmarkStart w:id="168" w:name="SL_SCH_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682FF49" w14:textId="5245567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SL_SCH_Config_Type</w:t>
            </w:r>
          </w:p>
        </w:tc>
      </w:tr>
      <w:bookmarkEnd w:id="168"/>
      <w:tr w:rsidR="007B54FB" w14:paraId="32D0B84A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2B227BC" w14:textId="7251E99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6FC9443" w14:textId="4B7C7FC8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6F2FA07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C3AC295" w14:textId="023F01CA" w:rsidR="007B54FB" w:rsidRPr="007B54FB" w:rsidRDefault="007B54FB" w:rsidP="007B54FB">
            <w:pPr>
              <w:pStyle w:val="TAL"/>
            </w:pPr>
            <w:r w:rsidRPr="007B54FB">
              <w:t>SS_UE_Layer2Id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5477D7C" w14:textId="0744F7FC" w:rsidR="007B54FB" w:rsidRPr="007B54FB" w:rsidRDefault="00000000" w:rsidP="007B54FB">
            <w:pPr>
              <w:pStyle w:val="TAL"/>
            </w:pPr>
            <w:hyperlink w:anchor="B24_Type" w:history="1">
              <w:r w:rsidR="007B54FB" w:rsidRPr="007B54FB">
                <w:rPr>
                  <w:rStyle w:val="Hyperlink"/>
                </w:rPr>
                <w:t>B24_Type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2A5D017" w14:textId="7BEA3218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E2CFE97" w14:textId="77777777" w:rsidR="007B54FB" w:rsidRPr="007B54FB" w:rsidRDefault="007B54FB" w:rsidP="007B54FB">
            <w:pPr>
              <w:pStyle w:val="TAL"/>
            </w:pPr>
          </w:p>
        </w:tc>
      </w:tr>
    </w:tbl>
    <w:p w14:paraId="46FDD295" w14:textId="7D82A7B4" w:rsidR="007B54FB" w:rsidRDefault="007B54FB" w:rsidP="00DF56D9"/>
    <w:p w14:paraId="1868A6EB" w14:textId="3F1615CB" w:rsidR="007B54FB" w:rsidRDefault="007B54FB" w:rsidP="007B54FB">
      <w:pPr>
        <w:pStyle w:val="TH"/>
      </w:pPr>
      <w:r>
        <w:t>STCH_ConfigList_Type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3A4DC01A" w14:textId="77777777" w:rsidTr="007B54FB">
        <w:tc>
          <w:tcPr>
            <w:tcW w:w="9857" w:type="dxa"/>
            <w:gridSpan w:val="2"/>
            <w:shd w:val="clear" w:color="auto" w:fill="E0E0E0"/>
          </w:tcPr>
          <w:p w14:paraId="2CD9CB01" w14:textId="5E331F5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66825A0C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3CF7E02" w14:textId="6A4677D0" w:rsidR="007B54FB" w:rsidRPr="007B54FB" w:rsidRDefault="007B54FB" w:rsidP="007B54FB">
            <w:pPr>
              <w:pStyle w:val="TAL"/>
              <w:rPr>
                <w:b/>
              </w:rPr>
            </w:pPr>
            <w:bookmarkStart w:id="169" w:name="STCH_Config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A220763" w14:textId="2C6F68A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STCH_ConfigList_Type</w:t>
            </w:r>
          </w:p>
        </w:tc>
      </w:tr>
      <w:bookmarkEnd w:id="169"/>
      <w:tr w:rsidR="007B54FB" w14:paraId="13C1F62E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1C56C95" w14:textId="490E1BA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DE34B0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E6B90AA" w14:textId="77777777" w:rsidTr="00D47F29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B58993" w14:textId="1639D227" w:rsidR="007B54FB" w:rsidRPr="007B54FB" w:rsidRDefault="007B54FB" w:rsidP="007B54FB">
            <w:pPr>
              <w:pStyle w:val="TAL"/>
            </w:pPr>
            <w:r w:rsidRPr="007B54FB">
              <w:t>record length(1..</w:t>
            </w:r>
            <w:hyperlink w:anchor="tsc_MaxNumberSL_STCH" w:history="1">
              <w:r w:rsidRPr="007B54FB">
                <w:rPr>
                  <w:rStyle w:val="Hyperlink"/>
                </w:rPr>
                <w:t>tsc_MaxNumberSL_STCH</w:t>
              </w:r>
            </w:hyperlink>
            <w:r w:rsidRPr="007B54FB">
              <w:t xml:space="preserve">) of </w:t>
            </w:r>
            <w:hyperlink w:anchor="STCH_Config_Type" w:history="1">
              <w:r w:rsidRPr="007B54FB">
                <w:rPr>
                  <w:rStyle w:val="Hyperlink"/>
                </w:rPr>
                <w:t>STCH_Config_Type</w:t>
              </w:r>
            </w:hyperlink>
          </w:p>
        </w:tc>
      </w:tr>
    </w:tbl>
    <w:p w14:paraId="6664AB8C" w14:textId="4D4ED0DB" w:rsidR="007B54FB" w:rsidRDefault="007B54FB" w:rsidP="00DF56D9"/>
    <w:p w14:paraId="63AF3FAB" w14:textId="15736928" w:rsidR="007B54FB" w:rsidRDefault="007B54FB" w:rsidP="007B54FB">
      <w:pPr>
        <w:pStyle w:val="TH"/>
      </w:pPr>
      <w:r>
        <w:t>STCH_Config_Type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5CC655B" w14:textId="77777777" w:rsidTr="007B54FB">
        <w:tc>
          <w:tcPr>
            <w:tcW w:w="9857" w:type="dxa"/>
            <w:gridSpan w:val="4"/>
            <w:shd w:val="clear" w:color="auto" w:fill="E0E0E0"/>
          </w:tcPr>
          <w:p w14:paraId="3B6F3EE3" w14:textId="4A6D405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4202BC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D591432" w14:textId="26406FB1" w:rsidR="007B54FB" w:rsidRPr="007B54FB" w:rsidRDefault="007B54FB" w:rsidP="007B54FB">
            <w:pPr>
              <w:pStyle w:val="TAL"/>
              <w:rPr>
                <w:b/>
              </w:rPr>
            </w:pPr>
            <w:bookmarkStart w:id="170" w:name="STCH_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61C3B6B" w14:textId="1109AF3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STCH_Config_Type</w:t>
            </w:r>
          </w:p>
        </w:tc>
      </w:tr>
      <w:bookmarkEnd w:id="170"/>
      <w:tr w:rsidR="007B54FB" w14:paraId="32963FF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3D063B" w14:textId="00008EB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76D9913" w14:textId="306F451E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13D4A62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9219315" w14:textId="37BB4C71" w:rsidR="007B54FB" w:rsidRPr="007B54FB" w:rsidRDefault="007B54FB" w:rsidP="007B54FB">
            <w:pPr>
              <w:pStyle w:val="TAL"/>
            </w:pPr>
            <w:r w:rsidRPr="007B54FB">
              <w:t>SLRB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814575F" w14:textId="6D03A8F2" w:rsidR="007B54FB" w:rsidRPr="007B54FB" w:rsidRDefault="00000000" w:rsidP="007B54FB">
            <w:pPr>
              <w:pStyle w:val="TAL"/>
            </w:pPr>
            <w:hyperlink w:anchor="SLRB_Identity_Type" w:history="1">
              <w:r w:rsidR="007B54FB" w:rsidRPr="007B54FB">
                <w:rPr>
                  <w:rStyle w:val="Hyperlink"/>
                </w:rPr>
                <w:t>SLRB_Identity_Type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F68A54A" w14:textId="40753FFA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C99D03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E65BF2B" w14:textId="77777777" w:rsidTr="007B54FB">
        <w:tc>
          <w:tcPr>
            <w:tcW w:w="1479" w:type="dxa"/>
            <w:shd w:val="clear" w:color="auto" w:fill="auto"/>
          </w:tcPr>
          <w:p w14:paraId="5FF691B6" w14:textId="6D244198" w:rsidR="007B54FB" w:rsidRPr="007B54FB" w:rsidRDefault="007B54FB" w:rsidP="007B54FB">
            <w:pPr>
              <w:pStyle w:val="TAL"/>
            </w:pPr>
            <w:r w:rsidRPr="007B54FB">
              <w:t>SL_RBIDConfig</w:t>
            </w:r>
          </w:p>
        </w:tc>
        <w:tc>
          <w:tcPr>
            <w:tcW w:w="2464" w:type="dxa"/>
            <w:shd w:val="clear" w:color="auto" w:fill="auto"/>
          </w:tcPr>
          <w:p w14:paraId="1140DCC5" w14:textId="6CCEDAC9" w:rsidR="007B54FB" w:rsidRPr="007B54FB" w:rsidRDefault="00000000" w:rsidP="007B54FB">
            <w:pPr>
              <w:pStyle w:val="TAL"/>
            </w:pPr>
            <w:hyperlink w:anchor="SLRB_Config_Type" w:history="1">
              <w:r w:rsidR="007B54FB" w:rsidRPr="007B54FB">
                <w:rPr>
                  <w:rStyle w:val="Hyperlink"/>
                </w:rPr>
                <w:t>SLRB_Config_Type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0622964" w14:textId="56AC4AA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0DAA12B" w14:textId="77777777" w:rsidR="007B54FB" w:rsidRPr="007B54FB" w:rsidRDefault="007B54FB" w:rsidP="007B54FB">
            <w:pPr>
              <w:pStyle w:val="TAL"/>
            </w:pPr>
          </w:p>
        </w:tc>
      </w:tr>
    </w:tbl>
    <w:p w14:paraId="062A07A1" w14:textId="0795E9D1" w:rsidR="007B54FB" w:rsidRDefault="007B54FB" w:rsidP="00DF56D9"/>
    <w:p w14:paraId="1D37B8F1" w14:textId="110531C4" w:rsidR="007B54FB" w:rsidRDefault="007B54FB" w:rsidP="007B54FB">
      <w:pPr>
        <w:pStyle w:val="TH"/>
      </w:pPr>
      <w:r>
        <w:lastRenderedPageBreak/>
        <w:t>SLRB_Config_Type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484A6994" w14:textId="77777777" w:rsidTr="007B54FB">
        <w:tc>
          <w:tcPr>
            <w:tcW w:w="9857" w:type="dxa"/>
            <w:gridSpan w:val="3"/>
            <w:shd w:val="clear" w:color="auto" w:fill="E0E0E0"/>
          </w:tcPr>
          <w:p w14:paraId="03434F6B" w14:textId="654ACBF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47963A61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9C124F6" w14:textId="6B60CFB6" w:rsidR="007B54FB" w:rsidRPr="007B54FB" w:rsidRDefault="007B54FB" w:rsidP="007B54FB">
            <w:pPr>
              <w:pStyle w:val="TAL"/>
              <w:rPr>
                <w:b/>
              </w:rPr>
            </w:pPr>
            <w:bookmarkStart w:id="171" w:name="SLRB_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E784905" w14:textId="7C0D725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SLRB_Config_Type</w:t>
            </w:r>
          </w:p>
        </w:tc>
      </w:tr>
      <w:bookmarkEnd w:id="171"/>
      <w:tr w:rsidR="007B54FB" w14:paraId="75B0346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4A74DA" w14:textId="26112E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D2FFE7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590A75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3D669FF" w14:textId="7C341011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3AD1FBF" w14:textId="413BB37D" w:rsidR="007B54FB" w:rsidRPr="007B54FB" w:rsidRDefault="00000000" w:rsidP="007B54FB">
            <w:pPr>
              <w:pStyle w:val="TAL"/>
            </w:pPr>
            <w:hyperlink w:anchor="SLRB_ConfigInfo_Type" w:history="1">
              <w:r w:rsidR="007B54FB" w:rsidRPr="007B54FB">
                <w:rPr>
                  <w:rStyle w:val="Hyperlink"/>
                </w:rPr>
                <w:t>SLRB_ConfigInfo_Type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A7C07F" w14:textId="2A61A7B7" w:rsidR="007B54FB" w:rsidRPr="007B54FB" w:rsidRDefault="007B54FB" w:rsidP="007B54FB">
            <w:pPr>
              <w:pStyle w:val="TAL"/>
            </w:pPr>
            <w:r w:rsidRPr="007B54FB">
              <w:t>Add/re-configure SideLink RB</w:t>
            </w:r>
          </w:p>
        </w:tc>
      </w:tr>
      <w:tr w:rsidR="007B54FB" w14:paraId="2610B45E" w14:textId="77777777" w:rsidTr="007B54FB">
        <w:tc>
          <w:tcPr>
            <w:tcW w:w="1479" w:type="dxa"/>
            <w:shd w:val="clear" w:color="auto" w:fill="auto"/>
          </w:tcPr>
          <w:p w14:paraId="5971BC2E" w14:textId="7F6BE122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7B4D144A" w14:textId="11B1A6B4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7104415" w14:textId="6754EF1A" w:rsidR="007B54FB" w:rsidRPr="007B54FB" w:rsidRDefault="007B54FB" w:rsidP="007B54FB">
            <w:pPr>
              <w:pStyle w:val="TAL"/>
            </w:pPr>
            <w:r w:rsidRPr="007B54FB">
              <w:t>Release SideLink RB</w:t>
            </w:r>
          </w:p>
        </w:tc>
      </w:tr>
    </w:tbl>
    <w:p w14:paraId="696CE11E" w14:textId="0F52D4F8" w:rsidR="007B54FB" w:rsidRDefault="007B54FB" w:rsidP="00DF56D9"/>
    <w:p w14:paraId="77C0DA60" w14:textId="6600621A" w:rsidR="007B54FB" w:rsidRDefault="007B54FB" w:rsidP="007B54FB">
      <w:pPr>
        <w:pStyle w:val="TH"/>
      </w:pPr>
      <w:r>
        <w:t>SLRB_ConfigInfo_Type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7D6BCA66" w14:textId="77777777" w:rsidTr="007B54FB">
        <w:tc>
          <w:tcPr>
            <w:tcW w:w="9857" w:type="dxa"/>
            <w:gridSpan w:val="4"/>
            <w:shd w:val="clear" w:color="auto" w:fill="E0E0E0"/>
          </w:tcPr>
          <w:p w14:paraId="457A3C65" w14:textId="65B5DEB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B271398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B40B7D9" w14:textId="646195D9" w:rsidR="007B54FB" w:rsidRPr="007B54FB" w:rsidRDefault="007B54FB" w:rsidP="007B54FB">
            <w:pPr>
              <w:pStyle w:val="TAL"/>
              <w:rPr>
                <w:b/>
              </w:rPr>
            </w:pPr>
            <w:bookmarkStart w:id="172" w:name="SLRB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BFD2FFF" w14:textId="0EBE94B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SLRB_ConfigInfo_Type</w:t>
            </w:r>
          </w:p>
        </w:tc>
      </w:tr>
      <w:bookmarkEnd w:id="172"/>
      <w:tr w:rsidR="007B54FB" w14:paraId="7F2866A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5276C68" w14:textId="4AAD868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99EE0F2" w14:textId="7E0E8E21" w:rsidR="007B54FB" w:rsidRPr="007B54FB" w:rsidRDefault="007B54FB" w:rsidP="007B54FB">
            <w:pPr>
              <w:pStyle w:val="TAL"/>
            </w:pPr>
            <w:r w:rsidRPr="007B54FB">
              <w:t>All fields are mandatory for initial configuration; omit means "keep as it is"</w:t>
            </w:r>
          </w:p>
        </w:tc>
      </w:tr>
      <w:tr w:rsidR="007B54FB" w14:paraId="37F5FDA5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BF7CE9E" w14:textId="0F6F84D2" w:rsidR="007B54FB" w:rsidRPr="007B54FB" w:rsidRDefault="007B54FB" w:rsidP="007B54FB">
            <w:pPr>
              <w:pStyle w:val="TAL"/>
            </w:pPr>
            <w:r w:rsidRPr="007B54FB">
              <w:t>Rlc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CBE603B" w14:textId="0E608980" w:rsidR="007B54FB" w:rsidRPr="007B54FB" w:rsidRDefault="00000000" w:rsidP="007B54FB">
            <w:pPr>
              <w:pStyle w:val="TAL"/>
            </w:pPr>
            <w:hyperlink w:anchor="STCH_RLC_Type" w:history="1">
              <w:r w:rsidR="007B54FB" w:rsidRPr="007B54FB">
                <w:rPr>
                  <w:rStyle w:val="Hyperlink"/>
                </w:rPr>
                <w:t>STCH_RLC_Type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E7EB9A9" w14:textId="2887AB7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A5568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2514803" w14:textId="77777777" w:rsidTr="007B54FB">
        <w:tc>
          <w:tcPr>
            <w:tcW w:w="1479" w:type="dxa"/>
            <w:shd w:val="clear" w:color="auto" w:fill="auto"/>
          </w:tcPr>
          <w:p w14:paraId="73107309" w14:textId="77CA0EBB" w:rsidR="007B54FB" w:rsidRPr="007B54FB" w:rsidRDefault="007B54FB" w:rsidP="007B54FB">
            <w:pPr>
              <w:pStyle w:val="TAL"/>
            </w:pPr>
            <w:r w:rsidRPr="007B54FB">
              <w:t>Pdcp</w:t>
            </w:r>
          </w:p>
        </w:tc>
        <w:tc>
          <w:tcPr>
            <w:tcW w:w="2464" w:type="dxa"/>
            <w:shd w:val="clear" w:color="auto" w:fill="auto"/>
          </w:tcPr>
          <w:p w14:paraId="591A2724" w14:textId="54623EF8" w:rsidR="007B54FB" w:rsidRPr="007B54FB" w:rsidRDefault="00000000" w:rsidP="007B54FB">
            <w:pPr>
              <w:pStyle w:val="TAL"/>
            </w:pPr>
            <w:hyperlink w:anchor="SL_PDCP_ConfigInfo_Type" w:history="1">
              <w:r w:rsidR="007B54FB" w:rsidRPr="007B54FB">
                <w:rPr>
                  <w:rStyle w:val="Hyperlink"/>
                </w:rPr>
                <w:t>SL_PDCP_ConfigInfo_Type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B5C681E" w14:textId="5816A5F4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3133127" w14:textId="77777777" w:rsidR="007B54FB" w:rsidRPr="007B54FB" w:rsidRDefault="007B54FB" w:rsidP="007B54FB">
            <w:pPr>
              <w:pStyle w:val="TAL"/>
            </w:pPr>
          </w:p>
        </w:tc>
      </w:tr>
    </w:tbl>
    <w:p w14:paraId="15367A59" w14:textId="37C05B02" w:rsidR="007B54FB" w:rsidRDefault="007B54FB" w:rsidP="00DF56D9"/>
    <w:p w14:paraId="69703437" w14:textId="5FDAD12D" w:rsidR="007B54FB" w:rsidRDefault="007B54FB" w:rsidP="007B54FB">
      <w:pPr>
        <w:pStyle w:val="TH"/>
      </w:pPr>
      <w:r>
        <w:t>STCH_RLC_Type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E0CE1DA" w14:textId="77777777" w:rsidTr="007B54FB">
        <w:tc>
          <w:tcPr>
            <w:tcW w:w="9857" w:type="dxa"/>
            <w:gridSpan w:val="4"/>
            <w:shd w:val="clear" w:color="auto" w:fill="E0E0E0"/>
          </w:tcPr>
          <w:p w14:paraId="2A92D548" w14:textId="3028C3D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01125D5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4158F7" w14:textId="4E6B7C9A" w:rsidR="007B54FB" w:rsidRPr="007B54FB" w:rsidRDefault="007B54FB" w:rsidP="007B54FB">
            <w:pPr>
              <w:pStyle w:val="TAL"/>
              <w:rPr>
                <w:b/>
              </w:rPr>
            </w:pPr>
            <w:bookmarkStart w:id="173" w:name="STCH_RLC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8AD6BE7" w14:textId="0C9800A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STCH_RLC_Type</w:t>
            </w:r>
          </w:p>
        </w:tc>
      </w:tr>
      <w:bookmarkEnd w:id="173"/>
      <w:tr w:rsidR="007B54FB" w14:paraId="1C353CA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E5169A" w14:textId="3549897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6258F6" w14:textId="77777777" w:rsidR="007B54FB" w:rsidRPr="007B54FB" w:rsidRDefault="007B54FB" w:rsidP="007B54FB">
            <w:pPr>
              <w:pStyle w:val="TAL"/>
            </w:pPr>
            <w:r w:rsidRPr="007B54FB">
              <w:t>One RLC entity per Tx peer UE</w:t>
            </w:r>
          </w:p>
          <w:p w14:paraId="05D9D452" w14:textId="77777777" w:rsidR="007B54FB" w:rsidRPr="007B54FB" w:rsidRDefault="007B54FB" w:rsidP="007B54FB">
            <w:pPr>
              <w:pStyle w:val="TAL"/>
            </w:pPr>
            <w:r w:rsidRPr="007B54FB">
              <w:t>Uni-directional UM RLC</w:t>
            </w:r>
          </w:p>
          <w:p w14:paraId="3F9A6FFC" w14:textId="77777777" w:rsidR="007B54FB" w:rsidRPr="007B54FB" w:rsidRDefault="007B54FB" w:rsidP="007B54FB">
            <w:pPr>
              <w:pStyle w:val="TAL"/>
            </w:pPr>
            <w:r w:rsidRPr="007B54FB">
              <w:t>sn-fieldLength = 5</w:t>
            </w:r>
          </w:p>
          <w:p w14:paraId="462EAA0F" w14:textId="77777777" w:rsidR="007B54FB" w:rsidRPr="007B54FB" w:rsidRDefault="007B54FB" w:rsidP="007B54FB">
            <w:pPr>
              <w:pStyle w:val="TAL"/>
            </w:pPr>
            <w:r w:rsidRPr="007B54FB">
              <w:t>LCG = 3</w:t>
            </w:r>
          </w:p>
          <w:p w14:paraId="0FC32AD4" w14:textId="77777777" w:rsidR="007B54FB" w:rsidRPr="007B54FB" w:rsidRDefault="007B54FB" w:rsidP="007B54FB">
            <w:pPr>
              <w:pStyle w:val="TAL"/>
            </w:pPr>
            <w:r w:rsidRPr="007B54FB">
              <w:t>SN is set to the first received UMD PDU in Rx</w:t>
            </w:r>
          </w:p>
          <w:p w14:paraId="2B69FDAA" w14:textId="4D4EBA44" w:rsidR="007B54FB" w:rsidRPr="007B54FB" w:rsidRDefault="007B54FB" w:rsidP="007B54FB">
            <w:pPr>
              <w:pStyle w:val="TAL"/>
            </w:pPr>
            <w:r w:rsidRPr="007B54FB">
              <w:t>UM_Window size = 0</w:t>
            </w:r>
          </w:p>
        </w:tc>
      </w:tr>
      <w:tr w:rsidR="007B54FB" w14:paraId="648C8D6D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1656B20" w14:textId="604CA5D5" w:rsidR="007B54FB" w:rsidRPr="007B54FB" w:rsidRDefault="007B54FB" w:rsidP="007B54FB">
            <w:pPr>
              <w:pStyle w:val="TAL"/>
            </w:pPr>
            <w:r w:rsidRPr="007B54FB">
              <w:t>Layer2Id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ACB7FE4" w14:textId="73BAF1D0" w:rsidR="007B54FB" w:rsidRPr="007B54FB" w:rsidRDefault="00000000" w:rsidP="007B54FB">
            <w:pPr>
              <w:pStyle w:val="TAL"/>
            </w:pPr>
            <w:hyperlink w:anchor="B24_Type" w:history="1">
              <w:r w:rsidR="007B54FB" w:rsidRPr="007B54FB">
                <w:rPr>
                  <w:rStyle w:val="Hyperlink"/>
                </w:rPr>
                <w:t>B24_Type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BF642CB" w14:textId="65DBB338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16D2E0D" w14:textId="38775285" w:rsidR="007B54FB" w:rsidRPr="007B54FB" w:rsidRDefault="007B54FB" w:rsidP="007B54FB">
            <w:pPr>
              <w:pStyle w:val="TAL"/>
            </w:pPr>
            <w:r w:rsidRPr="007B54FB">
              <w:t>Layer-2 Id of RLC entity: SourceLayer2-Id in Rx - DestinationLayer2Id in Tx</w:t>
            </w:r>
          </w:p>
        </w:tc>
      </w:tr>
      <w:tr w:rsidR="007B54FB" w14:paraId="4FAB4D88" w14:textId="77777777" w:rsidTr="007B54FB">
        <w:tc>
          <w:tcPr>
            <w:tcW w:w="1479" w:type="dxa"/>
            <w:shd w:val="clear" w:color="auto" w:fill="auto"/>
          </w:tcPr>
          <w:p w14:paraId="7F1A6D3B" w14:textId="54A596BA" w:rsidR="007B54FB" w:rsidRPr="007B54FB" w:rsidRDefault="007B54FB" w:rsidP="007B54FB">
            <w:pPr>
              <w:pStyle w:val="TAL"/>
            </w:pPr>
            <w:r w:rsidRPr="007B54FB">
              <w:t>LCID</w:t>
            </w:r>
          </w:p>
        </w:tc>
        <w:tc>
          <w:tcPr>
            <w:tcW w:w="2464" w:type="dxa"/>
            <w:shd w:val="clear" w:color="auto" w:fill="auto"/>
          </w:tcPr>
          <w:p w14:paraId="33DD5A15" w14:textId="10E2E600" w:rsidR="007B54FB" w:rsidRPr="007B54FB" w:rsidRDefault="00000000" w:rsidP="007B54FB">
            <w:pPr>
              <w:pStyle w:val="TAL"/>
            </w:pPr>
            <w:hyperlink w:anchor="B5_Type" w:history="1">
              <w:r w:rsidR="007B54FB" w:rsidRPr="007B54FB">
                <w:rPr>
                  <w:rStyle w:val="Hyperlink"/>
                </w:rPr>
                <w:t>B5_Type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DD5B5F7" w14:textId="6B9E5973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AB29282" w14:textId="34DA8D9C" w:rsidR="007B54FB" w:rsidRPr="007B54FB" w:rsidRDefault="007B54FB" w:rsidP="007B54FB">
            <w:pPr>
              <w:pStyle w:val="TAL"/>
            </w:pPr>
            <w:r w:rsidRPr="007B54FB">
              <w:t>Applied in Tx, in Rx SS shall use the value received in the first STCH data PDU</w:t>
            </w:r>
          </w:p>
        </w:tc>
      </w:tr>
    </w:tbl>
    <w:p w14:paraId="528BFFA2" w14:textId="689797B1" w:rsidR="007B54FB" w:rsidRDefault="007B54FB" w:rsidP="00DF56D9"/>
    <w:p w14:paraId="1AA3542B" w14:textId="2AB9E329" w:rsidR="007B54FB" w:rsidRDefault="007B54FB" w:rsidP="007B54FB">
      <w:pPr>
        <w:pStyle w:val="TH"/>
      </w:pPr>
      <w:r>
        <w:t>SL_PDCP_ConfigInfo_Type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A32792F" w14:textId="77777777" w:rsidTr="007B54FB">
        <w:tc>
          <w:tcPr>
            <w:tcW w:w="9857" w:type="dxa"/>
            <w:gridSpan w:val="4"/>
            <w:shd w:val="clear" w:color="auto" w:fill="E0E0E0"/>
          </w:tcPr>
          <w:p w14:paraId="3F2CF151" w14:textId="20E19A6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ED44F4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D5FC1DD" w14:textId="195DF315" w:rsidR="007B54FB" w:rsidRPr="007B54FB" w:rsidRDefault="007B54FB" w:rsidP="007B54FB">
            <w:pPr>
              <w:pStyle w:val="TAL"/>
              <w:rPr>
                <w:b/>
              </w:rPr>
            </w:pPr>
            <w:bookmarkStart w:id="174" w:name="SL_PDCP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78BC15" w14:textId="44431D5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SL_PDCP_ConfigInfo_Type</w:t>
            </w:r>
          </w:p>
        </w:tc>
      </w:tr>
      <w:bookmarkEnd w:id="174"/>
      <w:tr w:rsidR="007B54FB" w14:paraId="7F414753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1F2A5AB" w14:textId="46D36A6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0E1B7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5C10A0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5A2EEC" w14:textId="37A685C1" w:rsidR="007B54FB" w:rsidRPr="007B54FB" w:rsidRDefault="007B54FB" w:rsidP="007B54FB">
            <w:pPr>
              <w:pStyle w:val="TAL"/>
            </w:pPr>
            <w:r w:rsidRPr="007B54FB">
              <w:t>SlRb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CC6B946" w14:textId="50F7F2D8" w:rsidR="007B54FB" w:rsidRPr="007B54FB" w:rsidRDefault="00000000" w:rsidP="007B54FB">
            <w:pPr>
              <w:pStyle w:val="TAL"/>
            </w:pPr>
            <w:hyperlink w:anchor="PDCP_SLRB_Type" w:history="1">
              <w:r w:rsidR="007B54FB" w:rsidRPr="007B54FB">
                <w:rPr>
                  <w:rStyle w:val="Hyperlink"/>
                </w:rPr>
                <w:t>PDCP_SLRB_Type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EBE8C57" w14:textId="532C39E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F1AE49B" w14:textId="62B679A2" w:rsidR="007B54FB" w:rsidRPr="007B54FB" w:rsidRDefault="007B54FB" w:rsidP="007B54FB">
            <w:pPr>
              <w:pStyle w:val="TAL"/>
            </w:pPr>
            <w:r w:rsidRPr="007B54FB">
              <w:t>mandatory for initial configuration; omit means "keep as it is"</w:t>
            </w:r>
          </w:p>
        </w:tc>
      </w:tr>
      <w:tr w:rsidR="007B54FB" w14:paraId="59BE1177" w14:textId="77777777" w:rsidTr="007B54FB">
        <w:tc>
          <w:tcPr>
            <w:tcW w:w="1479" w:type="dxa"/>
            <w:shd w:val="clear" w:color="auto" w:fill="auto"/>
          </w:tcPr>
          <w:p w14:paraId="09AA111A" w14:textId="0D651B77" w:rsidR="007B54FB" w:rsidRPr="007B54FB" w:rsidRDefault="007B54FB" w:rsidP="007B54FB">
            <w:pPr>
              <w:pStyle w:val="TAL"/>
            </w:pPr>
            <w:r w:rsidRPr="007B54FB">
              <w:t>TestMode</w:t>
            </w:r>
          </w:p>
        </w:tc>
        <w:tc>
          <w:tcPr>
            <w:tcW w:w="2464" w:type="dxa"/>
            <w:shd w:val="clear" w:color="auto" w:fill="auto"/>
          </w:tcPr>
          <w:p w14:paraId="5C5EB73C" w14:textId="4A5B5B0E" w:rsidR="007B54FB" w:rsidRPr="007B54FB" w:rsidRDefault="00000000" w:rsidP="007B54FB">
            <w:pPr>
              <w:pStyle w:val="TAL"/>
            </w:pPr>
            <w:hyperlink w:anchor="PDCP_TestModeConfig_Type" w:history="1">
              <w:r w:rsidR="007B54FB" w:rsidRPr="007B54FB">
                <w:rPr>
                  <w:rStyle w:val="Hyperlink"/>
                </w:rPr>
                <w:t>PDCP_TestModeConfig_Type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8A859C1" w14:textId="2DC0FF87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D881C9A" w14:textId="6017B6E8" w:rsidR="007B54FB" w:rsidRPr="007B54FB" w:rsidRDefault="007B54FB" w:rsidP="007B54FB">
            <w:pPr>
              <w:pStyle w:val="TAL"/>
            </w:pPr>
            <w:r w:rsidRPr="007B54FB">
              <w:t>mandatory for initial configuration; omit means "keep as it is"</w:t>
            </w:r>
          </w:p>
        </w:tc>
      </w:tr>
    </w:tbl>
    <w:p w14:paraId="6263D39C" w14:textId="384C6D6B" w:rsidR="007B54FB" w:rsidRDefault="007B54FB" w:rsidP="00DF56D9"/>
    <w:p w14:paraId="670E6D52" w14:textId="3AB25061" w:rsidR="007B54FB" w:rsidRDefault="007B54FB" w:rsidP="007B54FB">
      <w:pPr>
        <w:pStyle w:val="TH"/>
      </w:pPr>
      <w:r>
        <w:t>PDCP_SLRB_Type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593B011" w14:textId="77777777" w:rsidTr="007B54FB">
        <w:tc>
          <w:tcPr>
            <w:tcW w:w="9857" w:type="dxa"/>
            <w:gridSpan w:val="4"/>
            <w:shd w:val="clear" w:color="auto" w:fill="E0E0E0"/>
          </w:tcPr>
          <w:p w14:paraId="0169093A" w14:textId="12E5F10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25DD164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DD64647" w14:textId="69C6968C" w:rsidR="007B54FB" w:rsidRPr="007B54FB" w:rsidRDefault="007B54FB" w:rsidP="007B54FB">
            <w:pPr>
              <w:pStyle w:val="TAL"/>
              <w:rPr>
                <w:b/>
              </w:rPr>
            </w:pPr>
            <w:bookmarkStart w:id="175" w:name="PDCP_SLRB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75A683E" w14:textId="028A7A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PDCP_SLRB_Type</w:t>
            </w:r>
          </w:p>
        </w:tc>
      </w:tr>
      <w:bookmarkEnd w:id="175"/>
      <w:tr w:rsidR="007B54FB" w14:paraId="6C4BFCC8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36AC03" w14:textId="1A5B5A6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C070F2" w14:textId="77777777" w:rsidR="007B54FB" w:rsidRPr="007B54FB" w:rsidRDefault="007B54FB" w:rsidP="007B54FB">
            <w:pPr>
              <w:pStyle w:val="TAL"/>
            </w:pPr>
            <w:r w:rsidRPr="007B54FB">
              <w:t>PDCP SN length = 16b</w:t>
            </w:r>
          </w:p>
          <w:p w14:paraId="0D238FD3" w14:textId="77777777" w:rsidR="007B54FB" w:rsidRPr="007B54FB" w:rsidRDefault="007B54FB" w:rsidP="007B54FB">
            <w:pPr>
              <w:pStyle w:val="TAL"/>
            </w:pPr>
            <w:r w:rsidRPr="007B54FB">
              <w:t>discard timer = undefined</w:t>
            </w:r>
          </w:p>
          <w:p w14:paraId="290CD4C9" w14:textId="285143A2" w:rsidR="007B54FB" w:rsidRPr="007B54FB" w:rsidRDefault="007B54FB" w:rsidP="007B54FB">
            <w:pPr>
              <w:pStyle w:val="TAL"/>
            </w:pPr>
            <w:r w:rsidRPr="007B54FB">
              <w:t>maxCID=15</w:t>
            </w:r>
          </w:p>
        </w:tc>
      </w:tr>
      <w:tr w:rsidR="007B54FB" w14:paraId="61D4A9F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A2D75B9" w14:textId="509C573F" w:rsidR="007B54FB" w:rsidRPr="007B54FB" w:rsidRDefault="007B54FB" w:rsidP="007B54FB">
            <w:pPr>
              <w:pStyle w:val="TAL"/>
            </w:pPr>
            <w:r w:rsidRPr="007B54FB">
              <w:t>headerCompression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D0A17CA" w14:textId="045E1C36" w:rsidR="007B54FB" w:rsidRPr="007B54FB" w:rsidRDefault="00000000" w:rsidP="007B54FB">
            <w:pPr>
              <w:pStyle w:val="TAL"/>
            </w:pPr>
            <w:hyperlink w:anchor="SL_Rohc_Profiles_Type" w:history="1">
              <w:r w:rsidR="007B54FB" w:rsidRPr="007B54FB">
                <w:rPr>
                  <w:rStyle w:val="Hyperlink"/>
                </w:rPr>
                <w:t>SL_Rohc_Profiles_Type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73F9B92" w14:textId="296CFBBD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E3FD4D5" w14:textId="55025D5F" w:rsidR="007B54FB" w:rsidRPr="007B54FB" w:rsidRDefault="007B54FB" w:rsidP="007B54FB">
            <w:pPr>
              <w:pStyle w:val="TAL"/>
            </w:pPr>
            <w:r w:rsidRPr="007B54FB">
              <w:t>mandatory for initial configuration; omit means "keep as it is"</w:t>
            </w:r>
          </w:p>
        </w:tc>
      </w:tr>
    </w:tbl>
    <w:p w14:paraId="4D4066BD" w14:textId="65C26C68" w:rsidR="007B54FB" w:rsidRDefault="007B54FB" w:rsidP="00DF56D9"/>
    <w:p w14:paraId="6EC5C372" w14:textId="13A8DA2C" w:rsidR="007B54FB" w:rsidRDefault="007B54FB" w:rsidP="007B54FB">
      <w:pPr>
        <w:pStyle w:val="TH"/>
      </w:pPr>
      <w:r>
        <w:t>PsbchConfig_Type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EFBA874" w14:textId="77777777" w:rsidTr="007B54FB">
        <w:tc>
          <w:tcPr>
            <w:tcW w:w="9857" w:type="dxa"/>
            <w:gridSpan w:val="4"/>
            <w:shd w:val="clear" w:color="auto" w:fill="E0E0E0"/>
          </w:tcPr>
          <w:p w14:paraId="43091872" w14:textId="3E435C1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0BBB6B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7A3838" w14:textId="1E900FAC" w:rsidR="007B54FB" w:rsidRPr="007B54FB" w:rsidRDefault="007B54FB" w:rsidP="007B54FB">
            <w:pPr>
              <w:pStyle w:val="TAL"/>
              <w:rPr>
                <w:b/>
              </w:rPr>
            </w:pPr>
            <w:bookmarkStart w:id="176" w:name="Psbch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6C077AB" w14:textId="17B5FF3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PsbchConfig_Type</w:t>
            </w:r>
          </w:p>
        </w:tc>
      </w:tr>
      <w:bookmarkEnd w:id="176"/>
      <w:tr w:rsidR="007B54FB" w14:paraId="428070F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C5C3011" w14:textId="0F7C66B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4D2B3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15BCF6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79A6B8" w14:textId="327C2370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9FDB12A" w14:textId="02E5191D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4828DAB" w14:textId="2A0112A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81CB29" w14:textId="06345A99" w:rsidR="007B54FB" w:rsidRPr="007B54FB" w:rsidRDefault="007B54FB" w:rsidP="007B54FB">
            <w:pPr>
              <w:pStyle w:val="TAL"/>
            </w:pPr>
            <w:r w:rsidRPr="007B54FB">
              <w:t>Power for PSBCH relative to the SS-UE power level - value in dB</w:t>
            </w:r>
          </w:p>
        </w:tc>
      </w:tr>
    </w:tbl>
    <w:p w14:paraId="5B9C3BA4" w14:textId="4FC68A6C" w:rsidR="007B54FB" w:rsidRDefault="007B54FB" w:rsidP="00DF56D9"/>
    <w:p w14:paraId="0EB9332B" w14:textId="0F37ECBD" w:rsidR="007B54FB" w:rsidRDefault="007B54FB" w:rsidP="007B54FB">
      <w:pPr>
        <w:pStyle w:val="TH"/>
      </w:pPr>
      <w:r>
        <w:lastRenderedPageBreak/>
        <w:t>PsschConfig_Type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26F979F5" w14:textId="77777777" w:rsidTr="007B54FB">
        <w:tc>
          <w:tcPr>
            <w:tcW w:w="9857" w:type="dxa"/>
            <w:gridSpan w:val="4"/>
            <w:shd w:val="clear" w:color="auto" w:fill="E0E0E0"/>
          </w:tcPr>
          <w:p w14:paraId="36383FEF" w14:textId="73FFFF9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8EA36F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BC88671" w14:textId="49DC4248" w:rsidR="007B54FB" w:rsidRPr="007B54FB" w:rsidRDefault="007B54FB" w:rsidP="007B54FB">
            <w:pPr>
              <w:pStyle w:val="TAL"/>
              <w:rPr>
                <w:b/>
              </w:rPr>
            </w:pPr>
            <w:bookmarkStart w:id="177" w:name="Pssch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131A72" w14:textId="21E7944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PsschConfig_Type</w:t>
            </w:r>
          </w:p>
        </w:tc>
      </w:tr>
      <w:bookmarkEnd w:id="177"/>
      <w:tr w:rsidR="007B54FB" w14:paraId="17A65E6A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C4C9539" w14:textId="2340C3A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145FA7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CABC6B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480CCB1" w14:textId="069D9F6E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C398761" w14:textId="4EEC4CBD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0B6F5B" w14:textId="5A48DC8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FBBA4BC" w14:textId="384025A5" w:rsidR="007B54FB" w:rsidRPr="007B54FB" w:rsidRDefault="007B54FB" w:rsidP="007B54FB">
            <w:pPr>
              <w:pStyle w:val="TAL"/>
            </w:pPr>
            <w:r w:rsidRPr="007B54FB">
              <w:t>Power for PSSCH relative to the SS-UE power level - value in dB</w:t>
            </w:r>
          </w:p>
        </w:tc>
      </w:tr>
    </w:tbl>
    <w:p w14:paraId="6DAC8A06" w14:textId="6F81B924" w:rsidR="007B54FB" w:rsidRDefault="007B54FB" w:rsidP="00DF56D9"/>
    <w:p w14:paraId="5EA899E7" w14:textId="582C1EB8" w:rsidR="007B54FB" w:rsidRDefault="007B54FB" w:rsidP="007B54FB">
      <w:pPr>
        <w:pStyle w:val="TH"/>
      </w:pPr>
      <w:r>
        <w:t>PscchConfig_Type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0AF5857" w14:textId="77777777" w:rsidTr="007B54FB">
        <w:tc>
          <w:tcPr>
            <w:tcW w:w="9857" w:type="dxa"/>
            <w:gridSpan w:val="4"/>
            <w:shd w:val="clear" w:color="auto" w:fill="E0E0E0"/>
          </w:tcPr>
          <w:p w14:paraId="790ADC38" w14:textId="5EDF7A7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6A245C40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1DCCF28" w14:textId="41AB4410" w:rsidR="007B54FB" w:rsidRPr="007B54FB" w:rsidRDefault="007B54FB" w:rsidP="007B54FB">
            <w:pPr>
              <w:pStyle w:val="TAL"/>
              <w:rPr>
                <w:b/>
              </w:rPr>
            </w:pPr>
            <w:bookmarkStart w:id="178" w:name="Pscch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013393" w14:textId="625EECF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PscchConfig_Type</w:t>
            </w:r>
          </w:p>
        </w:tc>
      </w:tr>
      <w:bookmarkEnd w:id="178"/>
      <w:tr w:rsidR="007B54FB" w14:paraId="35D82D60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FF3F8E4" w14:textId="1322D9D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037C047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B40253B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1517D96" w14:textId="3B0C9CDF" w:rsidR="007B54FB" w:rsidRPr="007B54FB" w:rsidRDefault="007B54FB" w:rsidP="007B54FB">
            <w:pPr>
              <w:pStyle w:val="TAL"/>
            </w:pPr>
            <w:r w:rsidRPr="007B54FB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E4BC8CB" w14:textId="09F72E75" w:rsidR="007B54FB" w:rsidRPr="007B54FB" w:rsidRDefault="00000000" w:rsidP="007B54FB">
            <w:pPr>
              <w:pStyle w:val="TAL"/>
            </w:pPr>
            <w:hyperlink w:anchor="SideLinkChannelPower_Type" w:history="1">
              <w:r w:rsidR="007B54FB" w:rsidRPr="007B54FB">
                <w:rPr>
                  <w:rStyle w:val="Hyperlink"/>
                </w:rPr>
                <w:t>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C6303C3" w14:textId="6ABDED8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D943EF6" w14:textId="134F637D" w:rsidR="007B54FB" w:rsidRPr="007B54FB" w:rsidRDefault="007B54FB" w:rsidP="007B54FB">
            <w:pPr>
              <w:pStyle w:val="TAL"/>
            </w:pPr>
            <w:r w:rsidRPr="007B54FB">
              <w:t>Power for PSCCH relative to the SS-UE power level - value in dB</w:t>
            </w:r>
          </w:p>
        </w:tc>
      </w:tr>
    </w:tbl>
    <w:p w14:paraId="2854CC3E" w14:textId="2FA35B87" w:rsidR="007B54FB" w:rsidRDefault="007B54FB" w:rsidP="00DF56D9"/>
    <w:p w14:paraId="28FB05FD" w14:textId="6F9136D8" w:rsidR="007B54FB" w:rsidRDefault="007B54FB" w:rsidP="007B54FB">
      <w:pPr>
        <w:pStyle w:val="Heading4"/>
      </w:pPr>
      <w:r>
        <w:t>D.14.2.2.4</w:t>
      </w:r>
      <w:r>
        <w:tab/>
        <w:t>SL_Security</w:t>
      </w:r>
    </w:p>
    <w:p w14:paraId="4439918A" w14:textId="1D178168" w:rsidR="007B54FB" w:rsidRDefault="007B54FB" w:rsidP="007B54FB">
      <w:pPr>
        <w:pStyle w:val="TH"/>
      </w:pPr>
      <w:r>
        <w:t>SL_Security_Type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7D7A7013" w14:textId="77777777" w:rsidTr="007B54FB">
        <w:tc>
          <w:tcPr>
            <w:tcW w:w="9857" w:type="dxa"/>
            <w:gridSpan w:val="3"/>
            <w:shd w:val="clear" w:color="auto" w:fill="E0E0E0"/>
          </w:tcPr>
          <w:p w14:paraId="13B763C0" w14:textId="43BFD1E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5B6F954F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D2A7300" w14:textId="4E6C1F56" w:rsidR="007B54FB" w:rsidRPr="007B54FB" w:rsidRDefault="007B54FB" w:rsidP="007B54FB">
            <w:pPr>
              <w:pStyle w:val="TAL"/>
              <w:rPr>
                <w:b/>
              </w:rPr>
            </w:pPr>
            <w:bookmarkStart w:id="179" w:name="SL_Security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2741C54" w14:textId="24FAFDA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SL_Security_Type</w:t>
            </w:r>
          </w:p>
        </w:tc>
      </w:tr>
      <w:bookmarkEnd w:id="179"/>
      <w:tr w:rsidR="007B54FB" w14:paraId="002C7D7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2BFECE3" w14:textId="4448177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7DEE51" w14:textId="1CB81582" w:rsidR="007B54FB" w:rsidRPr="007B54FB" w:rsidRDefault="007B54FB" w:rsidP="007B54FB">
            <w:pPr>
              <w:pStyle w:val="TAL"/>
            </w:pPr>
            <w:r w:rsidRPr="007B54FB">
              <w:t>When not configured ciphering is considered as off</w:t>
            </w:r>
          </w:p>
        </w:tc>
      </w:tr>
      <w:tr w:rsidR="007B54FB" w14:paraId="19191692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5D5B7C9" w14:textId="5D1DCC54" w:rsidR="007B54FB" w:rsidRPr="007B54FB" w:rsidRDefault="007B54FB" w:rsidP="007B54FB">
            <w:pPr>
              <w:pStyle w:val="TAL"/>
            </w:pPr>
            <w:r w:rsidRPr="007B54FB">
              <w:t>StartRestart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2F88266" w14:textId="1497E967" w:rsidR="007B54FB" w:rsidRPr="007B54FB" w:rsidRDefault="00000000" w:rsidP="007B54FB">
            <w:pPr>
              <w:pStyle w:val="TAL"/>
            </w:pPr>
            <w:hyperlink w:anchor="SL_CipheringStartRestart_Type" w:history="1">
              <w:r w:rsidR="007B54FB" w:rsidRPr="007B54FB">
                <w:rPr>
                  <w:rStyle w:val="Hyperlink"/>
                </w:rPr>
                <w:t>SL_CipheringStartRestart_Type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2AF45E5" w14:textId="22E1C4F9" w:rsidR="007B54FB" w:rsidRPr="007B54FB" w:rsidRDefault="007B54FB" w:rsidP="007B54FB">
            <w:pPr>
              <w:pStyle w:val="TAL"/>
            </w:pPr>
            <w:r w:rsidRPr="007B54FB">
              <w:t>Information to start/restart SL security protection in the PDCP SLRB</w:t>
            </w:r>
          </w:p>
        </w:tc>
      </w:tr>
      <w:tr w:rsidR="007B54FB" w14:paraId="5661E12A" w14:textId="77777777" w:rsidTr="007B54FB">
        <w:tc>
          <w:tcPr>
            <w:tcW w:w="1479" w:type="dxa"/>
            <w:shd w:val="clear" w:color="auto" w:fill="auto"/>
          </w:tcPr>
          <w:p w14:paraId="7283913E" w14:textId="4A4E52E8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3C67DCD4" w14:textId="6DFF95FF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78F7AAB" w14:textId="012A44E3" w:rsidR="007B54FB" w:rsidRPr="007B54FB" w:rsidRDefault="007B54FB" w:rsidP="007B54FB">
            <w:pPr>
              <w:pStyle w:val="TAL"/>
            </w:pPr>
            <w:r w:rsidRPr="007B54FB">
              <w:t>To release SL security protection in the PDCP</w:t>
            </w:r>
          </w:p>
        </w:tc>
      </w:tr>
    </w:tbl>
    <w:p w14:paraId="4A9A50B8" w14:textId="29CC2F1A" w:rsidR="007B54FB" w:rsidRDefault="007B54FB" w:rsidP="00DF56D9"/>
    <w:p w14:paraId="1937B464" w14:textId="04F786C0" w:rsidR="007B54FB" w:rsidRDefault="007B54FB" w:rsidP="007B54FB">
      <w:pPr>
        <w:pStyle w:val="TH"/>
      </w:pPr>
      <w:r>
        <w:t>SL_CipheringStartRestart_Type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16A3475" w14:textId="77777777" w:rsidTr="007B54FB">
        <w:tc>
          <w:tcPr>
            <w:tcW w:w="9857" w:type="dxa"/>
            <w:gridSpan w:val="4"/>
            <w:shd w:val="clear" w:color="auto" w:fill="E0E0E0"/>
          </w:tcPr>
          <w:p w14:paraId="5A192340" w14:textId="2EBE31D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29F15D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26B16B1" w14:textId="397DA40B" w:rsidR="007B54FB" w:rsidRPr="007B54FB" w:rsidRDefault="007B54FB" w:rsidP="007B54FB">
            <w:pPr>
              <w:pStyle w:val="TAL"/>
              <w:rPr>
                <w:b/>
              </w:rPr>
            </w:pPr>
            <w:bookmarkStart w:id="180" w:name="SL_CipheringStartRestar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A2B1A5D" w14:textId="240B0B2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SL_CipheringStartRestart_Type</w:t>
            </w:r>
          </w:p>
        </w:tc>
      </w:tr>
      <w:bookmarkEnd w:id="180"/>
      <w:tr w:rsidR="007B54FB" w14:paraId="47FBEF49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167BFB" w14:textId="03000D6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82E04A" w14:textId="77777777" w:rsidR="007B54FB" w:rsidRPr="007B54FB" w:rsidRDefault="007B54FB" w:rsidP="007B54FB">
            <w:pPr>
              <w:pStyle w:val="TAL"/>
            </w:pPr>
            <w:r w:rsidRPr="007B54FB">
              <w:t>Acc to 33.303</w:t>
            </w:r>
          </w:p>
          <w:p w14:paraId="549BC154" w14:textId="77777777" w:rsidR="007B54FB" w:rsidRPr="007B54FB" w:rsidRDefault="007B54FB" w:rsidP="007B54FB">
            <w:pPr>
              <w:pStyle w:val="TAL"/>
            </w:pPr>
            <w:r w:rsidRPr="007B54FB">
              <w:t>NOTE:  Group Member Id (i.e. the Layer 2 source address of the sending UE) and Group Id (i.e. the destination Layer 2 identity of the group) are  configured in MAC and RLC (SL_SCH_Config_Type  and STCH_RLC_Type).</w:t>
            </w:r>
          </w:p>
          <w:p w14:paraId="3CA95A59" w14:textId="25D3A151" w:rsidR="007B54FB" w:rsidRPr="007B54FB" w:rsidRDefault="007B54FB" w:rsidP="007B54FB">
            <w:pPr>
              <w:pStyle w:val="TAL"/>
            </w:pPr>
            <w:r w:rsidRPr="007B54FB">
              <w:t>Expiry time to be handled by TTCN</w:t>
            </w:r>
          </w:p>
        </w:tc>
      </w:tr>
      <w:tr w:rsidR="007B54FB" w14:paraId="5F74645D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7178D07" w14:textId="42E06DFA" w:rsidR="007B54FB" w:rsidRPr="007B54FB" w:rsidRDefault="007B54FB" w:rsidP="007B54FB">
            <w:pPr>
              <w:pStyle w:val="TAL"/>
            </w:pPr>
            <w:r w:rsidRPr="007B54FB">
              <w:t>GroupId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8A0049" w14:textId="68B23325" w:rsidR="007B54FB" w:rsidRPr="007B54FB" w:rsidRDefault="00000000" w:rsidP="007B54FB">
            <w:pPr>
              <w:pStyle w:val="TAL"/>
            </w:pPr>
            <w:hyperlink w:anchor="B24_Type" w:history="1">
              <w:r w:rsidR="007B54FB" w:rsidRPr="007B54FB">
                <w:rPr>
                  <w:rStyle w:val="Hyperlink"/>
                </w:rPr>
                <w:t>B24_Type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239D9F2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06AE232" w14:textId="17610276" w:rsidR="007B54FB" w:rsidRPr="007B54FB" w:rsidRDefault="007B54FB" w:rsidP="007B54FB">
            <w:pPr>
              <w:pStyle w:val="TAL"/>
            </w:pPr>
            <w:r w:rsidRPr="007B54FB">
              <w:t>ProSe Layer-2 Group Id</w:t>
            </w:r>
          </w:p>
        </w:tc>
      </w:tr>
      <w:tr w:rsidR="007B54FB" w14:paraId="04E26AB4" w14:textId="77777777" w:rsidTr="007B54FB">
        <w:tc>
          <w:tcPr>
            <w:tcW w:w="1479" w:type="dxa"/>
            <w:shd w:val="clear" w:color="auto" w:fill="auto"/>
          </w:tcPr>
          <w:p w14:paraId="0F3B3993" w14:textId="7FA8318B" w:rsidR="007B54FB" w:rsidRPr="007B54FB" w:rsidRDefault="007B54FB" w:rsidP="007B54FB">
            <w:pPr>
              <w:pStyle w:val="TAL"/>
            </w:pPr>
            <w:r w:rsidRPr="007B54FB">
              <w:t>AlgorithmInfo</w:t>
            </w:r>
          </w:p>
        </w:tc>
        <w:tc>
          <w:tcPr>
            <w:tcW w:w="2464" w:type="dxa"/>
            <w:shd w:val="clear" w:color="auto" w:fill="auto"/>
          </w:tcPr>
          <w:p w14:paraId="6E1C848E" w14:textId="6083F80D" w:rsidR="007B54FB" w:rsidRPr="007B54FB" w:rsidRDefault="00000000" w:rsidP="007B54FB">
            <w:pPr>
              <w:pStyle w:val="TAL"/>
            </w:pPr>
            <w:hyperlink w:anchor="B3_Type" w:history="1">
              <w:r w:rsidR="007B54FB" w:rsidRPr="007B54FB">
                <w:rPr>
                  <w:rStyle w:val="Hyperlink"/>
                </w:rPr>
                <w:t>B3_Type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71638B7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A8AAB83" w14:textId="41CFF798" w:rsidR="007B54FB" w:rsidRPr="007B54FB" w:rsidRDefault="007B54FB" w:rsidP="007B54FB">
            <w:pPr>
              <w:pStyle w:val="TAL"/>
            </w:pPr>
            <w:r w:rsidRPr="007B54FB">
              <w:t>Security algorithm acc to 33.303 Table E.5.2.2.7-1</w:t>
            </w:r>
          </w:p>
        </w:tc>
      </w:tr>
      <w:tr w:rsidR="007B54FB" w14:paraId="0AE01950" w14:textId="77777777" w:rsidTr="007B54FB">
        <w:tc>
          <w:tcPr>
            <w:tcW w:w="1479" w:type="dxa"/>
            <w:shd w:val="clear" w:color="auto" w:fill="auto"/>
          </w:tcPr>
          <w:p w14:paraId="7D243203" w14:textId="625A5922" w:rsidR="007B54FB" w:rsidRPr="007B54FB" w:rsidRDefault="007B54FB" w:rsidP="007B54FB">
            <w:pPr>
              <w:pStyle w:val="TAL"/>
            </w:pPr>
            <w:r w:rsidRPr="007B54FB">
              <w:t>PGK</w:t>
            </w:r>
          </w:p>
        </w:tc>
        <w:tc>
          <w:tcPr>
            <w:tcW w:w="2464" w:type="dxa"/>
            <w:shd w:val="clear" w:color="auto" w:fill="auto"/>
          </w:tcPr>
          <w:p w14:paraId="709F86E3" w14:textId="626F9839" w:rsidR="007B54FB" w:rsidRPr="007B54FB" w:rsidRDefault="00000000" w:rsidP="007B54FB">
            <w:pPr>
              <w:pStyle w:val="TAL"/>
            </w:pPr>
            <w:hyperlink w:anchor="B256_Type" w:history="1">
              <w:r w:rsidR="007B54FB" w:rsidRPr="007B54FB">
                <w:rPr>
                  <w:rStyle w:val="Hyperlink"/>
                </w:rPr>
                <w:t>B256_Type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3069E96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FFEBE8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9CB5332" w14:textId="77777777" w:rsidTr="007B54FB">
        <w:tc>
          <w:tcPr>
            <w:tcW w:w="1479" w:type="dxa"/>
            <w:shd w:val="clear" w:color="auto" w:fill="auto"/>
          </w:tcPr>
          <w:p w14:paraId="5237C47D" w14:textId="6E2F9D5E" w:rsidR="007B54FB" w:rsidRPr="007B54FB" w:rsidRDefault="007B54FB" w:rsidP="007B54FB">
            <w:pPr>
              <w:pStyle w:val="TAL"/>
            </w:pPr>
            <w:r w:rsidRPr="007B54FB">
              <w:t>PGK_Id</w:t>
            </w:r>
          </w:p>
        </w:tc>
        <w:tc>
          <w:tcPr>
            <w:tcW w:w="2464" w:type="dxa"/>
            <w:shd w:val="clear" w:color="auto" w:fill="auto"/>
          </w:tcPr>
          <w:p w14:paraId="4079D29E" w14:textId="016625B1" w:rsidR="007B54FB" w:rsidRPr="007B54FB" w:rsidRDefault="00000000" w:rsidP="007B54FB">
            <w:pPr>
              <w:pStyle w:val="TAL"/>
            </w:pPr>
            <w:hyperlink w:anchor="B64_Type" w:history="1">
              <w:r w:rsidR="007B54FB" w:rsidRPr="007B54FB">
                <w:rPr>
                  <w:rStyle w:val="Hyperlink"/>
                </w:rPr>
                <w:t>B64_Type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C91BDC2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E298476" w14:textId="46C09E6A" w:rsidR="007B54FB" w:rsidRPr="007B54FB" w:rsidRDefault="007B54FB" w:rsidP="007B54FB">
            <w:pPr>
              <w:pStyle w:val="TAL"/>
            </w:pPr>
            <w:r w:rsidRPr="007B54FB">
              <w:t>PGK identity</w:t>
            </w:r>
          </w:p>
        </w:tc>
      </w:tr>
      <w:tr w:rsidR="007B54FB" w14:paraId="590C8A67" w14:textId="77777777" w:rsidTr="007B54FB">
        <w:tc>
          <w:tcPr>
            <w:tcW w:w="1479" w:type="dxa"/>
            <w:shd w:val="clear" w:color="auto" w:fill="auto"/>
          </w:tcPr>
          <w:p w14:paraId="48438512" w14:textId="668A1B4D" w:rsidR="007B54FB" w:rsidRPr="007B54FB" w:rsidRDefault="007B54FB" w:rsidP="007B54FB">
            <w:pPr>
              <w:pStyle w:val="TAL"/>
            </w:pPr>
            <w:r w:rsidRPr="007B54FB">
              <w:t>PTK_Id</w:t>
            </w:r>
          </w:p>
        </w:tc>
        <w:tc>
          <w:tcPr>
            <w:tcW w:w="2464" w:type="dxa"/>
            <w:shd w:val="clear" w:color="auto" w:fill="auto"/>
          </w:tcPr>
          <w:p w14:paraId="6154F08F" w14:textId="12392BA4" w:rsidR="007B54FB" w:rsidRPr="007B54FB" w:rsidRDefault="00000000" w:rsidP="007B54FB">
            <w:pPr>
              <w:pStyle w:val="TAL"/>
            </w:pPr>
            <w:hyperlink w:anchor="B16_Type" w:history="1">
              <w:r w:rsidR="007B54FB" w:rsidRPr="007B54FB">
                <w:rPr>
                  <w:rStyle w:val="Hyperlink"/>
                </w:rPr>
                <w:t>B16_Type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29D82CE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C99ACA9" w14:textId="77777777" w:rsidR="007B54FB" w:rsidRPr="007B54FB" w:rsidRDefault="007B54FB" w:rsidP="007B54FB">
            <w:pPr>
              <w:pStyle w:val="TAL"/>
            </w:pPr>
            <w:r w:rsidRPr="007B54FB">
              <w:t>For SS_UE Tx - For PTK derivation at SS-UE side.</w:t>
            </w:r>
          </w:p>
          <w:p w14:paraId="3FAFDF0B" w14:textId="4E819095" w:rsidR="007B54FB" w:rsidRPr="007B54FB" w:rsidRDefault="007B54FB" w:rsidP="007B54FB">
            <w:pPr>
              <w:pStyle w:val="TAL"/>
            </w:pPr>
            <w:r w:rsidRPr="007B54FB">
              <w:t>The value may be different from UE PTK-Id</w:t>
            </w:r>
          </w:p>
        </w:tc>
      </w:tr>
      <w:tr w:rsidR="007B54FB" w14:paraId="51D2A2AC" w14:textId="77777777" w:rsidTr="007B54FB">
        <w:tc>
          <w:tcPr>
            <w:tcW w:w="1479" w:type="dxa"/>
            <w:shd w:val="clear" w:color="auto" w:fill="auto"/>
          </w:tcPr>
          <w:p w14:paraId="5126705A" w14:textId="5B947F04" w:rsidR="007B54FB" w:rsidRPr="007B54FB" w:rsidRDefault="007B54FB" w:rsidP="007B54FB">
            <w:pPr>
              <w:pStyle w:val="TAL"/>
            </w:pPr>
            <w:r w:rsidRPr="007B54FB">
              <w:t>Counter</w:t>
            </w:r>
          </w:p>
        </w:tc>
        <w:tc>
          <w:tcPr>
            <w:tcW w:w="2464" w:type="dxa"/>
            <w:shd w:val="clear" w:color="auto" w:fill="auto"/>
          </w:tcPr>
          <w:p w14:paraId="4AB10BDB" w14:textId="54BC0B57" w:rsidR="007B54FB" w:rsidRPr="007B54FB" w:rsidRDefault="00000000" w:rsidP="007B54FB">
            <w:pPr>
              <w:pStyle w:val="TAL"/>
            </w:pPr>
            <w:hyperlink w:anchor="B16_Type" w:history="1">
              <w:r w:rsidR="007B54FB" w:rsidRPr="007B54FB">
                <w:rPr>
                  <w:rStyle w:val="Hyperlink"/>
                </w:rPr>
                <w:t>B16_Type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5209E4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F6431AD" w14:textId="4D0BE870" w:rsidR="007B54FB" w:rsidRPr="007B54FB" w:rsidRDefault="007B54FB" w:rsidP="007B54FB">
            <w:pPr>
              <w:pStyle w:val="TAL"/>
            </w:pPr>
            <w:r w:rsidRPr="007B54FB">
              <w:t>For SS_UE Tx - For PTK derivation</w:t>
            </w:r>
          </w:p>
        </w:tc>
      </w:tr>
    </w:tbl>
    <w:p w14:paraId="43C55916" w14:textId="26F91A7D" w:rsidR="007B54FB" w:rsidRDefault="007B54FB" w:rsidP="00DF56D9"/>
    <w:p w14:paraId="3D7A03BA" w14:textId="2420C80D" w:rsidR="007B54FB" w:rsidRDefault="007B54FB" w:rsidP="007B54FB">
      <w:pPr>
        <w:pStyle w:val="Heading4"/>
      </w:pPr>
      <w:r>
        <w:lastRenderedPageBreak/>
        <w:t>D.14.2.2.5</w:t>
      </w:r>
      <w:r>
        <w:tab/>
        <w:t>V2X_Specific</w:t>
      </w:r>
    </w:p>
    <w:p w14:paraId="3D6699A3" w14:textId="4DAED1BC" w:rsidR="007B54FB" w:rsidRDefault="007B54FB" w:rsidP="007B54FB">
      <w:pPr>
        <w:pStyle w:val="TH"/>
      </w:pPr>
      <w:r>
        <w:t>V2X_Specific: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B54FB" w14:paraId="5EF23B21" w14:textId="77777777" w:rsidTr="007B54FB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22BA1FE" w14:textId="3AFC4E0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Basic Types</w:t>
            </w:r>
          </w:p>
        </w:tc>
      </w:tr>
      <w:tr w:rsidR="007B54FB" w14:paraId="617A4F34" w14:textId="77777777" w:rsidTr="007B54FB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D34121" w14:textId="7C49B535" w:rsidR="007B54FB" w:rsidRPr="007B54FB" w:rsidRDefault="007B54FB" w:rsidP="007B54FB">
            <w:pPr>
              <w:pStyle w:val="TAL"/>
              <w:rPr>
                <w:b/>
              </w:rPr>
            </w:pPr>
            <w:bookmarkStart w:id="181" w:name="SizeSubchannel_r14_Type" w:colFirst="0" w:colLast="0"/>
            <w:r w:rsidRPr="007B54FB">
              <w:rPr>
                <w:b/>
              </w:rPr>
              <w:t>SizeSubchannel_r14_Type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C7634D3" w14:textId="32B9B694" w:rsidR="007B54FB" w:rsidRPr="007B54FB" w:rsidRDefault="007B54FB" w:rsidP="007B54FB">
            <w:pPr>
              <w:pStyle w:val="TAL"/>
            </w:pPr>
            <w:r w:rsidRPr="007B54FB">
              <w:t>SL_CommResourcePoolV2X_r14.sizeSubchannel_r14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DD57870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47299C1" w14:textId="77777777" w:rsidTr="007B54FB">
        <w:tc>
          <w:tcPr>
            <w:tcW w:w="2464" w:type="dxa"/>
            <w:shd w:val="clear" w:color="auto" w:fill="auto"/>
          </w:tcPr>
          <w:p w14:paraId="2C3D7B06" w14:textId="199E1D37" w:rsidR="007B54FB" w:rsidRPr="007B54FB" w:rsidRDefault="007B54FB" w:rsidP="007B54FB">
            <w:pPr>
              <w:pStyle w:val="TAL"/>
              <w:rPr>
                <w:b/>
              </w:rPr>
            </w:pPr>
            <w:bookmarkStart w:id="182" w:name="NumSubchannel_r14_Type" w:colFirst="0" w:colLast="0"/>
            <w:bookmarkEnd w:id="181"/>
            <w:r w:rsidRPr="007B54FB">
              <w:rPr>
                <w:b/>
              </w:rPr>
              <w:t>NumSubchannel_r14_Type</w:t>
            </w:r>
          </w:p>
        </w:tc>
        <w:tc>
          <w:tcPr>
            <w:tcW w:w="3450" w:type="dxa"/>
            <w:shd w:val="clear" w:color="auto" w:fill="auto"/>
          </w:tcPr>
          <w:p w14:paraId="4DA555B1" w14:textId="61D38B77" w:rsidR="007B54FB" w:rsidRPr="007B54FB" w:rsidRDefault="007B54FB" w:rsidP="007B54FB">
            <w:pPr>
              <w:pStyle w:val="TAL"/>
            </w:pPr>
            <w:r w:rsidRPr="007B54FB">
              <w:t>SL_CommResourcePoolV2X_r14.numSubchannel_r14</w:t>
            </w:r>
          </w:p>
        </w:tc>
        <w:tc>
          <w:tcPr>
            <w:tcW w:w="3943" w:type="dxa"/>
            <w:shd w:val="clear" w:color="auto" w:fill="auto"/>
          </w:tcPr>
          <w:p w14:paraId="5AD5503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3651B66" w14:textId="77777777" w:rsidTr="007B54FB">
        <w:tc>
          <w:tcPr>
            <w:tcW w:w="2464" w:type="dxa"/>
            <w:shd w:val="clear" w:color="auto" w:fill="auto"/>
          </w:tcPr>
          <w:p w14:paraId="7B816A29" w14:textId="0B9A2ED3" w:rsidR="007B54FB" w:rsidRPr="007B54FB" w:rsidRDefault="007B54FB" w:rsidP="007B54FB">
            <w:pPr>
              <w:pStyle w:val="TAL"/>
              <w:rPr>
                <w:b/>
              </w:rPr>
            </w:pPr>
            <w:bookmarkStart w:id="183" w:name="StartRB_Subchannel_r14_Type" w:colFirst="0" w:colLast="0"/>
            <w:bookmarkEnd w:id="182"/>
            <w:r w:rsidRPr="007B54FB">
              <w:rPr>
                <w:b/>
              </w:rPr>
              <w:t>StartRB_Subchannel_r14_Type</w:t>
            </w:r>
          </w:p>
        </w:tc>
        <w:tc>
          <w:tcPr>
            <w:tcW w:w="3450" w:type="dxa"/>
            <w:shd w:val="clear" w:color="auto" w:fill="auto"/>
          </w:tcPr>
          <w:p w14:paraId="2ED29A10" w14:textId="3502F8EB" w:rsidR="007B54FB" w:rsidRPr="007B54FB" w:rsidRDefault="007B54FB" w:rsidP="007B54FB">
            <w:pPr>
              <w:pStyle w:val="TAL"/>
            </w:pPr>
            <w:r w:rsidRPr="007B54FB">
              <w:t>SL_CommResourcePoolV2X_r14.startRB_Subchannel_r14</w:t>
            </w:r>
          </w:p>
        </w:tc>
        <w:tc>
          <w:tcPr>
            <w:tcW w:w="3943" w:type="dxa"/>
            <w:shd w:val="clear" w:color="auto" w:fill="auto"/>
          </w:tcPr>
          <w:p w14:paraId="606D125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27251B8" w14:textId="77777777" w:rsidTr="007B54FB">
        <w:tc>
          <w:tcPr>
            <w:tcW w:w="2464" w:type="dxa"/>
            <w:shd w:val="clear" w:color="auto" w:fill="auto"/>
          </w:tcPr>
          <w:p w14:paraId="68D8EDB2" w14:textId="4E1425EA" w:rsidR="007B54FB" w:rsidRPr="007B54FB" w:rsidRDefault="007B54FB" w:rsidP="007B54FB">
            <w:pPr>
              <w:pStyle w:val="TAL"/>
              <w:rPr>
                <w:b/>
              </w:rPr>
            </w:pPr>
            <w:bookmarkStart w:id="184" w:name="StartRB_PSCCH_Pool_r14_Type" w:colFirst="0" w:colLast="0"/>
            <w:bookmarkEnd w:id="183"/>
            <w:r w:rsidRPr="007B54FB">
              <w:rPr>
                <w:b/>
              </w:rPr>
              <w:t>StartRB_PSCCH_Pool_r14_Type</w:t>
            </w:r>
          </w:p>
        </w:tc>
        <w:tc>
          <w:tcPr>
            <w:tcW w:w="3450" w:type="dxa"/>
            <w:shd w:val="clear" w:color="auto" w:fill="auto"/>
          </w:tcPr>
          <w:p w14:paraId="6523B71B" w14:textId="75FF53FA" w:rsidR="007B54FB" w:rsidRPr="007B54FB" w:rsidRDefault="007B54FB" w:rsidP="007B54FB">
            <w:pPr>
              <w:pStyle w:val="TAL"/>
            </w:pPr>
            <w:r w:rsidRPr="007B54FB">
              <w:t>SL_CommResourcePoolV2X_r14.startRB_PSCCH_Pool_r14</w:t>
            </w:r>
          </w:p>
        </w:tc>
        <w:tc>
          <w:tcPr>
            <w:tcW w:w="3943" w:type="dxa"/>
            <w:shd w:val="clear" w:color="auto" w:fill="auto"/>
          </w:tcPr>
          <w:p w14:paraId="263460C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A73DC93" w14:textId="77777777" w:rsidTr="007B54FB">
        <w:tc>
          <w:tcPr>
            <w:tcW w:w="2464" w:type="dxa"/>
            <w:shd w:val="clear" w:color="auto" w:fill="auto"/>
          </w:tcPr>
          <w:p w14:paraId="36B5D0FE" w14:textId="5F459315" w:rsidR="007B54FB" w:rsidRPr="007B54FB" w:rsidRDefault="007B54FB" w:rsidP="007B54FB">
            <w:pPr>
              <w:pStyle w:val="TAL"/>
              <w:rPr>
                <w:b/>
              </w:rPr>
            </w:pPr>
            <w:bookmarkStart w:id="185" w:name="Mcs_r14_Type" w:colFirst="0" w:colLast="0"/>
            <w:bookmarkEnd w:id="184"/>
            <w:r w:rsidRPr="007B54FB">
              <w:rPr>
                <w:b/>
              </w:rPr>
              <w:t>Mcs_r14_Type</w:t>
            </w:r>
          </w:p>
        </w:tc>
        <w:tc>
          <w:tcPr>
            <w:tcW w:w="3450" w:type="dxa"/>
            <w:shd w:val="clear" w:color="auto" w:fill="auto"/>
          </w:tcPr>
          <w:p w14:paraId="781F6F3F" w14:textId="0B2870D0" w:rsidR="007B54FB" w:rsidRPr="007B54FB" w:rsidRDefault="007B54FB" w:rsidP="007B54FB">
            <w:pPr>
              <w:pStyle w:val="TAL"/>
            </w:pPr>
            <w:r w:rsidRPr="007B54FB">
              <w:t>SL_V2X_ConfigDedicated_r14.commTxResources_r14.setup.scheduled_r14.mcs_r14</w:t>
            </w:r>
          </w:p>
        </w:tc>
        <w:tc>
          <w:tcPr>
            <w:tcW w:w="3943" w:type="dxa"/>
            <w:shd w:val="clear" w:color="auto" w:fill="auto"/>
          </w:tcPr>
          <w:p w14:paraId="68FBAEF5" w14:textId="77777777" w:rsidR="007B54FB" w:rsidRPr="007B54FB" w:rsidRDefault="007B54FB" w:rsidP="007B54FB">
            <w:pPr>
              <w:pStyle w:val="TAL"/>
            </w:pPr>
          </w:p>
        </w:tc>
      </w:tr>
      <w:bookmarkEnd w:id="185"/>
    </w:tbl>
    <w:p w14:paraId="6719390F" w14:textId="46B0F89B" w:rsidR="007B54FB" w:rsidRDefault="007B54FB" w:rsidP="00DF56D9"/>
    <w:p w14:paraId="0E3E2DF3" w14:textId="7A1037EC" w:rsidR="007B54FB" w:rsidRDefault="007B54FB" w:rsidP="007B54FB">
      <w:pPr>
        <w:pStyle w:val="TH"/>
      </w:pPr>
      <w:r>
        <w:t>V2X_CommConfig_Type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58FDF55" w14:textId="77777777" w:rsidTr="007B54FB">
        <w:tc>
          <w:tcPr>
            <w:tcW w:w="9857" w:type="dxa"/>
            <w:gridSpan w:val="4"/>
            <w:shd w:val="clear" w:color="auto" w:fill="E0E0E0"/>
          </w:tcPr>
          <w:p w14:paraId="0A7F6D46" w14:textId="26396C1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1AF000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B77B5F8" w14:textId="60C4C6B1" w:rsidR="007B54FB" w:rsidRPr="007B54FB" w:rsidRDefault="007B54FB" w:rsidP="007B54FB">
            <w:pPr>
              <w:pStyle w:val="TAL"/>
              <w:rPr>
                <w:b/>
              </w:rPr>
            </w:pPr>
            <w:bookmarkStart w:id="186" w:name="V2X_Comm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DA518A3" w14:textId="78076E6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V2X_CommConfig_Type</w:t>
            </w:r>
          </w:p>
        </w:tc>
      </w:tr>
      <w:bookmarkEnd w:id="186"/>
      <w:tr w:rsidR="007B54FB" w14:paraId="7661C2BF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A0EC14" w14:textId="4675964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7BC1AE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0086E11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F79129F" w14:textId="28138C52" w:rsidR="007B54FB" w:rsidRPr="007B54FB" w:rsidRDefault="007B54FB" w:rsidP="007B54FB">
            <w:pPr>
              <w:pStyle w:val="TAL"/>
            </w:pPr>
            <w:r w:rsidRPr="007B54FB">
              <w:t>V2X_CommRxConfig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2CC33B5" w14:textId="37C6C414" w:rsidR="007B54FB" w:rsidRPr="007B54FB" w:rsidRDefault="00000000" w:rsidP="007B54FB">
            <w:pPr>
              <w:pStyle w:val="TAL"/>
            </w:pPr>
            <w:hyperlink w:anchor="V2X_CommRxConfig_Type" w:history="1">
              <w:r w:rsidR="007B54FB" w:rsidRPr="007B54FB">
                <w:rPr>
                  <w:rStyle w:val="Hyperlink"/>
                </w:rPr>
                <w:t>V2X_CommRxConfig_Type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E86757" w14:textId="5F5D095B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4D1647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7F7A4F5" w14:textId="77777777" w:rsidTr="007B54FB">
        <w:tc>
          <w:tcPr>
            <w:tcW w:w="1479" w:type="dxa"/>
            <w:shd w:val="clear" w:color="auto" w:fill="auto"/>
          </w:tcPr>
          <w:p w14:paraId="6E736288" w14:textId="0F3CDCF3" w:rsidR="007B54FB" w:rsidRPr="007B54FB" w:rsidRDefault="007B54FB" w:rsidP="007B54FB">
            <w:pPr>
              <w:pStyle w:val="TAL"/>
            </w:pPr>
            <w:r w:rsidRPr="007B54FB">
              <w:t>V2X_CommTxConfig</w:t>
            </w:r>
          </w:p>
        </w:tc>
        <w:tc>
          <w:tcPr>
            <w:tcW w:w="2464" w:type="dxa"/>
            <w:shd w:val="clear" w:color="auto" w:fill="auto"/>
          </w:tcPr>
          <w:p w14:paraId="5B97EBDF" w14:textId="53E67720" w:rsidR="007B54FB" w:rsidRPr="007B54FB" w:rsidRDefault="00000000" w:rsidP="007B54FB">
            <w:pPr>
              <w:pStyle w:val="TAL"/>
            </w:pPr>
            <w:hyperlink w:anchor="V2X_CommTxConfig_Type" w:history="1">
              <w:r w:rsidR="007B54FB" w:rsidRPr="007B54FB">
                <w:rPr>
                  <w:rStyle w:val="Hyperlink"/>
                </w:rPr>
                <w:t>V2X_CommTxConfig_Type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E40BC93" w14:textId="4B74F19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48F493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474E958" w14:textId="77777777" w:rsidTr="007B54FB">
        <w:tc>
          <w:tcPr>
            <w:tcW w:w="1479" w:type="dxa"/>
            <w:shd w:val="clear" w:color="auto" w:fill="auto"/>
          </w:tcPr>
          <w:p w14:paraId="028021C6" w14:textId="60664949" w:rsidR="007B54FB" w:rsidRPr="007B54FB" w:rsidRDefault="007B54FB" w:rsidP="007B54FB">
            <w:pPr>
              <w:pStyle w:val="TAL"/>
            </w:pPr>
            <w:r w:rsidRPr="007B54FB">
              <w:t>V2X_CommSyncRef</w:t>
            </w:r>
          </w:p>
        </w:tc>
        <w:tc>
          <w:tcPr>
            <w:tcW w:w="2464" w:type="dxa"/>
            <w:shd w:val="clear" w:color="auto" w:fill="auto"/>
          </w:tcPr>
          <w:p w14:paraId="089C6972" w14:textId="55AE1B89" w:rsidR="007B54FB" w:rsidRPr="007B54FB" w:rsidRDefault="00000000" w:rsidP="007B54FB">
            <w:pPr>
              <w:pStyle w:val="TAL"/>
            </w:pPr>
            <w:hyperlink w:anchor="V2X_CommSyncConfig_Type" w:history="1">
              <w:r w:rsidR="007B54FB" w:rsidRPr="007B54FB">
                <w:rPr>
                  <w:rStyle w:val="Hyperlink"/>
                </w:rPr>
                <w:t>V2X_CommSyncConfig_Type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385FCF3" w14:textId="1363299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645F27F" w14:textId="77777777" w:rsidR="007B54FB" w:rsidRPr="007B54FB" w:rsidRDefault="007B54FB" w:rsidP="007B54FB">
            <w:pPr>
              <w:pStyle w:val="TAL"/>
            </w:pPr>
          </w:p>
        </w:tc>
      </w:tr>
    </w:tbl>
    <w:p w14:paraId="29B0AE01" w14:textId="5B3E5796" w:rsidR="007B54FB" w:rsidRDefault="007B54FB" w:rsidP="00DF56D9"/>
    <w:p w14:paraId="01B30344" w14:textId="5FA59B96" w:rsidR="007B54FB" w:rsidRDefault="007B54FB" w:rsidP="007B54FB">
      <w:pPr>
        <w:pStyle w:val="TH"/>
      </w:pPr>
      <w:r>
        <w:t>V2X_CommRxConfig_Type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C7C7DF1" w14:textId="77777777" w:rsidTr="007B54FB">
        <w:tc>
          <w:tcPr>
            <w:tcW w:w="9857" w:type="dxa"/>
            <w:gridSpan w:val="3"/>
            <w:shd w:val="clear" w:color="auto" w:fill="E0E0E0"/>
          </w:tcPr>
          <w:p w14:paraId="517F5213" w14:textId="08E805E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8F6ED9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EF854A0" w14:textId="1116EF95" w:rsidR="007B54FB" w:rsidRPr="007B54FB" w:rsidRDefault="007B54FB" w:rsidP="007B54FB">
            <w:pPr>
              <w:pStyle w:val="TAL"/>
              <w:rPr>
                <w:b/>
              </w:rPr>
            </w:pPr>
            <w:bookmarkStart w:id="187" w:name="V2X_CommR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36F1EA2" w14:textId="37F1DCA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V2X_CommRxConfig_Type</w:t>
            </w:r>
          </w:p>
        </w:tc>
      </w:tr>
      <w:bookmarkEnd w:id="187"/>
      <w:tr w:rsidR="007B54FB" w14:paraId="0FD82797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05914C" w14:textId="57F038F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670DEB" w14:textId="77777777" w:rsidR="007B54FB" w:rsidRPr="007B54FB" w:rsidRDefault="007B54FB" w:rsidP="007B54FB">
            <w:pPr>
              <w:pStyle w:val="TAL"/>
            </w:pPr>
            <w:r w:rsidRPr="007B54FB">
              <w:t>SS-UE ID : identifier of the simulated UE being configured</w:t>
            </w:r>
          </w:p>
          <w:p w14:paraId="4065FB66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408F92F8" w14:textId="77777777" w:rsidR="007B54FB" w:rsidRPr="007B54FB" w:rsidRDefault="007B54FB" w:rsidP="007B54FB">
            <w:pPr>
              <w:pStyle w:val="TAL"/>
            </w:pPr>
            <w:r w:rsidRPr="007B54FB">
              <w:t>TimingInfo : 'Now' in common cases</w:t>
            </w:r>
          </w:p>
          <w:p w14:paraId="1F40B122" w14:textId="5F05FD4C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  <w:tr w:rsidR="007B54FB" w14:paraId="00095B3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2739535" w14:textId="03D33836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7300BC9" w14:textId="4E70E955" w:rsidR="007B54FB" w:rsidRPr="007B54FB" w:rsidRDefault="00000000" w:rsidP="007B54FB">
            <w:pPr>
              <w:pStyle w:val="TAL"/>
            </w:pPr>
            <w:hyperlink w:anchor="V2X_CommRx_ConfigInfo_Type" w:history="1">
              <w:r w:rsidR="007B54FB" w:rsidRPr="007B54FB">
                <w:rPr>
                  <w:rStyle w:val="Hyperlink"/>
                </w:rPr>
                <w:t>V2X_CommRx_ConfigInfo_Type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9410FD5" w14:textId="5CB43ECA" w:rsidR="007B54FB" w:rsidRPr="007B54FB" w:rsidRDefault="007B54FB" w:rsidP="007B54FB">
            <w:pPr>
              <w:pStyle w:val="TAL"/>
            </w:pPr>
            <w:r w:rsidRPr="007B54FB">
              <w:t>Add/re-configure SideLink PSCCH/PSSCH/SL-SCH/STCH/RLC/PDCP</w:t>
            </w:r>
          </w:p>
        </w:tc>
      </w:tr>
      <w:tr w:rsidR="007B54FB" w14:paraId="59EE7E26" w14:textId="77777777" w:rsidTr="007B54FB">
        <w:tc>
          <w:tcPr>
            <w:tcW w:w="1479" w:type="dxa"/>
            <w:shd w:val="clear" w:color="auto" w:fill="auto"/>
          </w:tcPr>
          <w:p w14:paraId="01FCF1A0" w14:textId="09D9AE38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5FCE33C8" w14:textId="030DCDF1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4A5710C" w14:textId="43A24708" w:rsidR="007B54FB" w:rsidRPr="007B54FB" w:rsidRDefault="007B54FB" w:rsidP="007B54FB">
            <w:pPr>
              <w:pStyle w:val="TAL"/>
            </w:pPr>
            <w:r w:rsidRPr="007B54FB">
              <w:t>Release SideLink PSCCH/PSSCH/SL-SCH/STCH/RLC/PDCP</w:t>
            </w:r>
          </w:p>
        </w:tc>
      </w:tr>
    </w:tbl>
    <w:p w14:paraId="1C2201A3" w14:textId="6F4EAD5E" w:rsidR="007B54FB" w:rsidRDefault="007B54FB" w:rsidP="00DF56D9"/>
    <w:p w14:paraId="385DF439" w14:textId="497915EC" w:rsidR="007B54FB" w:rsidRDefault="007B54FB" w:rsidP="007B54FB">
      <w:pPr>
        <w:pStyle w:val="TH"/>
      </w:pPr>
      <w:r>
        <w:t>V2X_CommTxConfig_Type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258DE91D" w14:textId="77777777" w:rsidTr="007B54FB">
        <w:tc>
          <w:tcPr>
            <w:tcW w:w="9857" w:type="dxa"/>
            <w:gridSpan w:val="3"/>
            <w:shd w:val="clear" w:color="auto" w:fill="E0E0E0"/>
          </w:tcPr>
          <w:p w14:paraId="6DA31C9F" w14:textId="4C12FFD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E96B137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34BFFF" w14:textId="16569B28" w:rsidR="007B54FB" w:rsidRPr="007B54FB" w:rsidRDefault="007B54FB" w:rsidP="007B54FB">
            <w:pPr>
              <w:pStyle w:val="TAL"/>
              <w:rPr>
                <w:b/>
              </w:rPr>
            </w:pPr>
            <w:bookmarkStart w:id="188" w:name="V2X_CommTx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D22795C" w14:textId="138B16A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V2X_CommTxConfig_Type</w:t>
            </w:r>
          </w:p>
        </w:tc>
      </w:tr>
      <w:bookmarkEnd w:id="188"/>
      <w:tr w:rsidR="007B54FB" w14:paraId="51A1B859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1948F2" w14:textId="7696E3D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959177F" w14:textId="77777777" w:rsidR="007B54FB" w:rsidRPr="007B54FB" w:rsidRDefault="007B54FB" w:rsidP="007B54FB">
            <w:pPr>
              <w:pStyle w:val="TAL"/>
            </w:pPr>
            <w:r w:rsidRPr="007B54FB">
              <w:t>SS-UE ID : identifier of the simulated UE being configured</w:t>
            </w:r>
          </w:p>
          <w:p w14:paraId="57DBABD4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565BBA11" w14:textId="77777777" w:rsidR="007B54FB" w:rsidRPr="007B54FB" w:rsidRDefault="007B54FB" w:rsidP="007B54FB">
            <w:pPr>
              <w:pStyle w:val="TAL"/>
            </w:pPr>
            <w:r w:rsidRPr="007B54FB">
              <w:t>TimingInfo : 'Now' in common cases</w:t>
            </w:r>
          </w:p>
          <w:p w14:paraId="538FE06E" w14:textId="17FE0A86" w:rsidR="007B54FB" w:rsidRPr="007B54FB" w:rsidRDefault="007B54FB" w:rsidP="007B54FB">
            <w:pPr>
              <w:pStyle w:val="TAL"/>
            </w:pPr>
            <w:r w:rsidRPr="007B54FB">
              <w:t>ControlInfo : CnfFlag:=true; FollowOnFlag:=false</w:t>
            </w:r>
          </w:p>
        </w:tc>
      </w:tr>
      <w:tr w:rsidR="007B54FB" w14:paraId="0EFBD09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2A06BF" w14:textId="07E6832F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B51B41E" w14:textId="59CCAA84" w:rsidR="007B54FB" w:rsidRPr="007B54FB" w:rsidRDefault="00000000" w:rsidP="007B54FB">
            <w:pPr>
              <w:pStyle w:val="TAL"/>
            </w:pPr>
            <w:hyperlink w:anchor="V2X_CommTx_ConfigInfo_Type" w:history="1">
              <w:r w:rsidR="007B54FB" w:rsidRPr="007B54FB">
                <w:rPr>
                  <w:rStyle w:val="Hyperlink"/>
                </w:rPr>
                <w:t>V2X_CommTx_ConfigInfo_Type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779780" w14:textId="1BB67A0C" w:rsidR="007B54FB" w:rsidRPr="007B54FB" w:rsidRDefault="007B54FB" w:rsidP="007B54FB">
            <w:pPr>
              <w:pStyle w:val="TAL"/>
            </w:pPr>
            <w:r w:rsidRPr="007B54FB">
              <w:t>Add/re-configure SideLink PSCCH/PSSCH/SL-SCH/STCH/RLC/PDCP for V2X</w:t>
            </w:r>
          </w:p>
        </w:tc>
      </w:tr>
      <w:tr w:rsidR="007B54FB" w14:paraId="79C17758" w14:textId="77777777" w:rsidTr="007B54FB">
        <w:tc>
          <w:tcPr>
            <w:tcW w:w="1479" w:type="dxa"/>
            <w:shd w:val="clear" w:color="auto" w:fill="auto"/>
          </w:tcPr>
          <w:p w14:paraId="6D7EB29B" w14:textId="4274EE02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3096DE85" w14:textId="0FAFCFD1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6E351AF" w14:textId="66C43CBF" w:rsidR="007B54FB" w:rsidRPr="007B54FB" w:rsidRDefault="007B54FB" w:rsidP="007B54FB">
            <w:pPr>
              <w:pStyle w:val="TAL"/>
            </w:pPr>
            <w:r w:rsidRPr="007B54FB">
              <w:t>Release  SideLink PSCCH/PSSCH/SL-SCH/STCH/RLC/PDCP for V2X</w:t>
            </w:r>
          </w:p>
        </w:tc>
      </w:tr>
    </w:tbl>
    <w:p w14:paraId="642062BF" w14:textId="454AE516" w:rsidR="007B54FB" w:rsidRDefault="007B54FB" w:rsidP="00DF56D9"/>
    <w:p w14:paraId="65435B7A" w14:textId="3441F960" w:rsidR="007B54FB" w:rsidRDefault="007B54FB" w:rsidP="007B54FB">
      <w:pPr>
        <w:pStyle w:val="TH"/>
      </w:pPr>
      <w:r>
        <w:lastRenderedPageBreak/>
        <w:t>V2X_CommTx_ConfigInfo_Type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D022EA9" w14:textId="77777777" w:rsidTr="007B54FB">
        <w:tc>
          <w:tcPr>
            <w:tcW w:w="9857" w:type="dxa"/>
            <w:gridSpan w:val="4"/>
            <w:shd w:val="clear" w:color="auto" w:fill="E0E0E0"/>
          </w:tcPr>
          <w:p w14:paraId="0DDA5BD8" w14:textId="5A405F0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01C00E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C4BDEC" w14:textId="0FA51D53" w:rsidR="007B54FB" w:rsidRPr="007B54FB" w:rsidRDefault="007B54FB" w:rsidP="007B54FB">
            <w:pPr>
              <w:pStyle w:val="TAL"/>
              <w:rPr>
                <w:b/>
              </w:rPr>
            </w:pPr>
            <w:bookmarkStart w:id="189" w:name="V2X_CommTx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E8C86CC" w14:textId="4C62A1B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V2X_CommTx_ConfigInfo_Type</w:t>
            </w:r>
          </w:p>
        </w:tc>
      </w:tr>
      <w:bookmarkEnd w:id="189"/>
      <w:tr w:rsidR="007B54FB" w14:paraId="4B32E3F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D5C3C25" w14:textId="55315A0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1B5AF1A" w14:textId="77777777" w:rsidR="007B54FB" w:rsidRPr="007B54FB" w:rsidRDefault="007B54FB" w:rsidP="007B54FB">
            <w:pPr>
              <w:pStyle w:val="TAL"/>
            </w:pPr>
            <w:r w:rsidRPr="007B54FB">
              <w:t>All fields are optional: present for first configuration omit means no change</w:t>
            </w:r>
          </w:p>
          <w:p w14:paraId="6FBD45FD" w14:textId="7072FBFC" w:rsidR="007B54FB" w:rsidRPr="007B54FB" w:rsidRDefault="007B54FB" w:rsidP="007B54FB">
            <w:pPr>
              <w:pStyle w:val="TAL"/>
            </w:pPr>
            <w:r w:rsidRPr="007B54FB">
              <w:t>SS-UE is configured with a SS-UE layer 2 identity, corresponding to the source layer 2 identity and with the UE layer 2 identity corresponding to the service destination layer 2 identity; the SS-UE shall construct the MAC packets using these identities.</w:t>
            </w:r>
          </w:p>
        </w:tc>
      </w:tr>
      <w:tr w:rsidR="007B54FB" w14:paraId="7D0D7B4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A602151" w14:textId="0639EDA8" w:rsidR="007B54FB" w:rsidRPr="007B54FB" w:rsidRDefault="007B54FB" w:rsidP="007B54FB">
            <w:pPr>
              <w:pStyle w:val="TAL"/>
            </w:pPr>
            <w:r w:rsidRPr="007B54FB">
              <w:t>ResourcePool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EB0F2B" w14:textId="40F260ED" w:rsidR="007B54FB" w:rsidRPr="007B54FB" w:rsidRDefault="00000000" w:rsidP="007B54FB">
            <w:pPr>
              <w:pStyle w:val="TAL"/>
            </w:pPr>
            <w:hyperlink w:anchor="V2X_CommResourcePool_Type" w:history="1">
              <w:r w:rsidR="007B54FB" w:rsidRPr="007B54FB">
                <w:rPr>
                  <w:rStyle w:val="Hyperlink"/>
                </w:rPr>
                <w:t>V2X_CommResourcePool_Type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8B1D071" w14:textId="2D7D3984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966780" w14:textId="3814597E" w:rsidR="007B54FB" w:rsidRPr="007B54FB" w:rsidRDefault="007B54FB" w:rsidP="007B54FB">
            <w:pPr>
              <w:pStyle w:val="TAL"/>
            </w:pPr>
            <w:r w:rsidRPr="007B54FB">
              <w:t>Configure the pool of resources for PSSCH and PSCCH</w:t>
            </w:r>
          </w:p>
        </w:tc>
      </w:tr>
      <w:tr w:rsidR="007B54FB" w14:paraId="79FD54A1" w14:textId="77777777" w:rsidTr="007B54FB">
        <w:tc>
          <w:tcPr>
            <w:tcW w:w="1479" w:type="dxa"/>
            <w:shd w:val="clear" w:color="auto" w:fill="auto"/>
          </w:tcPr>
          <w:p w14:paraId="093F5493" w14:textId="7FB9F6C2" w:rsidR="007B54FB" w:rsidRPr="007B54FB" w:rsidRDefault="007B54FB" w:rsidP="007B54FB">
            <w:pPr>
              <w:pStyle w:val="TAL"/>
            </w:pPr>
            <w:r w:rsidRPr="007B54FB">
              <w:t>Mcs_r14</w:t>
            </w:r>
          </w:p>
        </w:tc>
        <w:tc>
          <w:tcPr>
            <w:tcW w:w="2464" w:type="dxa"/>
            <w:shd w:val="clear" w:color="auto" w:fill="auto"/>
          </w:tcPr>
          <w:p w14:paraId="5D9C2F97" w14:textId="3BFE070F" w:rsidR="007B54FB" w:rsidRPr="007B54FB" w:rsidRDefault="00000000" w:rsidP="007B54FB">
            <w:pPr>
              <w:pStyle w:val="TAL"/>
            </w:pPr>
            <w:hyperlink w:anchor="Mcs_r14_Type" w:history="1">
              <w:r w:rsidR="007B54FB" w:rsidRPr="007B54FB">
                <w:rPr>
                  <w:rStyle w:val="Hyperlink"/>
                </w:rPr>
                <w:t>Mcs_r14_Type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BDAA9CB" w14:textId="1B61B12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1EB0A6D7" w14:textId="0DD6E650" w:rsidR="007B54FB" w:rsidRPr="007B54FB" w:rsidRDefault="007B54FB" w:rsidP="007B54FB">
            <w:pPr>
              <w:pStyle w:val="TAL"/>
            </w:pPr>
            <w:r w:rsidRPr="007B54FB">
              <w:t>Indicates the Modulation and Coding Scheme - Omitted when congestion is configured</w:t>
            </w:r>
          </w:p>
        </w:tc>
      </w:tr>
      <w:tr w:rsidR="007B54FB" w14:paraId="56E0191D" w14:textId="77777777" w:rsidTr="007B54FB">
        <w:tc>
          <w:tcPr>
            <w:tcW w:w="1479" w:type="dxa"/>
            <w:shd w:val="clear" w:color="auto" w:fill="auto"/>
          </w:tcPr>
          <w:p w14:paraId="06A48C1E" w14:textId="084E522C" w:rsidR="007B54FB" w:rsidRPr="007B54FB" w:rsidRDefault="007B54FB" w:rsidP="007B54FB">
            <w:pPr>
              <w:pStyle w:val="TAL"/>
            </w:pPr>
            <w:r w:rsidRPr="007B54FB">
              <w:t>SL_SCH_Config</w:t>
            </w:r>
          </w:p>
        </w:tc>
        <w:tc>
          <w:tcPr>
            <w:tcW w:w="2464" w:type="dxa"/>
            <w:shd w:val="clear" w:color="auto" w:fill="auto"/>
          </w:tcPr>
          <w:p w14:paraId="71A01677" w14:textId="26D4D4D4" w:rsidR="007B54FB" w:rsidRPr="007B54FB" w:rsidRDefault="00000000" w:rsidP="007B54FB">
            <w:pPr>
              <w:pStyle w:val="TAL"/>
            </w:pPr>
            <w:hyperlink w:anchor="SL_SCH_Config_Type" w:history="1">
              <w:r w:rsidR="007B54FB" w:rsidRPr="007B54FB">
                <w:rPr>
                  <w:rStyle w:val="Hyperlink"/>
                </w:rPr>
                <w:t>SL_SCH_Config_Type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58ABC95" w14:textId="4DF58C6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6716297" w14:textId="60172407" w:rsidR="007B54FB" w:rsidRPr="007B54FB" w:rsidRDefault="007B54FB" w:rsidP="007B54FB">
            <w:pPr>
              <w:pStyle w:val="TAL"/>
            </w:pPr>
            <w:r w:rsidRPr="007B54FB">
              <w:t>SL-SCH/MAC configuration - Omitted when congestion is configured</w:t>
            </w:r>
          </w:p>
        </w:tc>
      </w:tr>
      <w:tr w:rsidR="007B54FB" w14:paraId="4C8F4146" w14:textId="77777777" w:rsidTr="007B54FB">
        <w:tc>
          <w:tcPr>
            <w:tcW w:w="1479" w:type="dxa"/>
            <w:shd w:val="clear" w:color="auto" w:fill="auto"/>
          </w:tcPr>
          <w:p w14:paraId="6E305AB4" w14:textId="72CE029F" w:rsidR="007B54FB" w:rsidRPr="007B54FB" w:rsidRDefault="007B54FB" w:rsidP="007B54FB">
            <w:pPr>
              <w:pStyle w:val="TAL"/>
            </w:pPr>
            <w:r w:rsidRPr="007B54FB">
              <w:t>STCH_ConfigList</w:t>
            </w:r>
          </w:p>
        </w:tc>
        <w:tc>
          <w:tcPr>
            <w:tcW w:w="2464" w:type="dxa"/>
            <w:shd w:val="clear" w:color="auto" w:fill="auto"/>
          </w:tcPr>
          <w:p w14:paraId="50149E2E" w14:textId="7ACE044D" w:rsidR="007B54FB" w:rsidRPr="007B54FB" w:rsidRDefault="00000000" w:rsidP="007B54FB">
            <w:pPr>
              <w:pStyle w:val="TAL"/>
            </w:pPr>
            <w:hyperlink w:anchor="STCH_ConfigList_Type" w:history="1">
              <w:r w:rsidR="007B54FB" w:rsidRPr="007B54FB">
                <w:rPr>
                  <w:rStyle w:val="Hyperlink"/>
                </w:rPr>
                <w:t>STCH_ConfigList_Type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2052F0A" w14:textId="4C88007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BEA74CA" w14:textId="1887F22A" w:rsidR="007B54FB" w:rsidRPr="007B54FB" w:rsidRDefault="007B54FB" w:rsidP="007B54FB">
            <w:pPr>
              <w:pStyle w:val="TAL"/>
            </w:pPr>
            <w:r w:rsidRPr="007B54FB">
              <w:t>RLC and PDCP configuration - Omitted when congestion is configured</w:t>
            </w:r>
          </w:p>
        </w:tc>
      </w:tr>
      <w:tr w:rsidR="007B54FB" w14:paraId="42B64148" w14:textId="77777777" w:rsidTr="007B54FB">
        <w:tc>
          <w:tcPr>
            <w:tcW w:w="1479" w:type="dxa"/>
            <w:shd w:val="clear" w:color="auto" w:fill="auto"/>
          </w:tcPr>
          <w:p w14:paraId="2EC7F6BE" w14:textId="3261E98F" w:rsidR="007B54FB" w:rsidRPr="007B54FB" w:rsidRDefault="007B54FB" w:rsidP="007B54FB">
            <w:pPr>
              <w:pStyle w:val="TAL"/>
            </w:pPr>
            <w:r w:rsidRPr="007B54FB">
              <w:t>SL_Scheduling</w:t>
            </w:r>
          </w:p>
        </w:tc>
        <w:tc>
          <w:tcPr>
            <w:tcW w:w="2464" w:type="dxa"/>
            <w:shd w:val="clear" w:color="auto" w:fill="auto"/>
          </w:tcPr>
          <w:p w14:paraId="4851A878" w14:textId="259BC8E3" w:rsidR="007B54FB" w:rsidRPr="007B54FB" w:rsidRDefault="00000000" w:rsidP="007B54FB">
            <w:pPr>
              <w:pStyle w:val="TAL"/>
            </w:pPr>
            <w:hyperlink w:anchor="SSUE_Sci1Config_Type" w:history="1">
              <w:r w:rsidR="007B54FB" w:rsidRPr="007B54FB">
                <w:rPr>
                  <w:rStyle w:val="Hyperlink"/>
                </w:rPr>
                <w:t>SSUE_Sci1Config_Type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FB8EE70" w14:textId="6476638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4A03FA3" w14:textId="2CD56C04" w:rsidR="007B54FB" w:rsidRPr="007B54FB" w:rsidRDefault="007B54FB" w:rsidP="007B54FB">
            <w:pPr>
              <w:pStyle w:val="TAL"/>
            </w:pPr>
            <w:r w:rsidRPr="007B54FB">
              <w:t>Omitted when congestion is configured</w:t>
            </w:r>
          </w:p>
        </w:tc>
      </w:tr>
      <w:tr w:rsidR="007B54FB" w14:paraId="3CDD0855" w14:textId="77777777" w:rsidTr="007B54FB">
        <w:tc>
          <w:tcPr>
            <w:tcW w:w="1479" w:type="dxa"/>
            <w:shd w:val="clear" w:color="auto" w:fill="auto"/>
          </w:tcPr>
          <w:p w14:paraId="64F344BD" w14:textId="129DA8DA" w:rsidR="007B54FB" w:rsidRPr="007B54FB" w:rsidRDefault="007B54FB" w:rsidP="007B54FB">
            <w:pPr>
              <w:pStyle w:val="TAL"/>
            </w:pPr>
            <w:r w:rsidRPr="007B54FB">
              <w:t>PscchConfig</w:t>
            </w:r>
          </w:p>
        </w:tc>
        <w:tc>
          <w:tcPr>
            <w:tcW w:w="2464" w:type="dxa"/>
            <w:shd w:val="clear" w:color="auto" w:fill="auto"/>
          </w:tcPr>
          <w:p w14:paraId="63A101D7" w14:textId="0950A2CD" w:rsidR="007B54FB" w:rsidRPr="007B54FB" w:rsidRDefault="00000000" w:rsidP="007B54FB">
            <w:pPr>
              <w:pStyle w:val="TAL"/>
            </w:pPr>
            <w:hyperlink w:anchor="PscchConfig_Type" w:history="1">
              <w:r w:rsidR="007B54FB" w:rsidRPr="007B54FB">
                <w:rPr>
                  <w:rStyle w:val="Hyperlink"/>
                </w:rPr>
                <w:t>PscchConfig_Type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2D0869F" w14:textId="75823E6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04C962B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99F68F5" w14:textId="77777777" w:rsidTr="007B54FB">
        <w:tc>
          <w:tcPr>
            <w:tcW w:w="1479" w:type="dxa"/>
            <w:shd w:val="clear" w:color="auto" w:fill="auto"/>
          </w:tcPr>
          <w:p w14:paraId="06957668" w14:textId="209FFA03" w:rsidR="007B54FB" w:rsidRPr="007B54FB" w:rsidRDefault="007B54FB" w:rsidP="007B54FB">
            <w:pPr>
              <w:pStyle w:val="TAL"/>
            </w:pPr>
            <w:r w:rsidRPr="007B54FB">
              <w:t>PsschConfig</w:t>
            </w:r>
          </w:p>
        </w:tc>
        <w:tc>
          <w:tcPr>
            <w:tcW w:w="2464" w:type="dxa"/>
            <w:shd w:val="clear" w:color="auto" w:fill="auto"/>
          </w:tcPr>
          <w:p w14:paraId="2EEC18DF" w14:textId="410861F3" w:rsidR="007B54FB" w:rsidRPr="007B54FB" w:rsidRDefault="00000000" w:rsidP="007B54FB">
            <w:pPr>
              <w:pStyle w:val="TAL"/>
            </w:pPr>
            <w:hyperlink w:anchor="PsschConfig_Type" w:history="1">
              <w:r w:rsidR="007B54FB" w:rsidRPr="007B54FB">
                <w:rPr>
                  <w:rStyle w:val="Hyperlink"/>
                </w:rPr>
                <w:t>PsschConfig_Type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282F97B" w14:textId="79A289CE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5A9AEAF" w14:textId="77777777" w:rsidR="007B54FB" w:rsidRPr="007B54FB" w:rsidRDefault="007B54FB" w:rsidP="007B54FB">
            <w:pPr>
              <w:pStyle w:val="TAL"/>
            </w:pPr>
          </w:p>
        </w:tc>
      </w:tr>
    </w:tbl>
    <w:p w14:paraId="7755DE66" w14:textId="62089756" w:rsidR="007B54FB" w:rsidRDefault="007B54FB" w:rsidP="00DF56D9"/>
    <w:p w14:paraId="7EA2B8AC" w14:textId="7D8D4885" w:rsidR="007B54FB" w:rsidRDefault="007B54FB" w:rsidP="007B54FB">
      <w:pPr>
        <w:pStyle w:val="TH"/>
      </w:pPr>
      <w:r>
        <w:t>V2X_CommResourcePool_Type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6E271EC" w14:textId="77777777" w:rsidTr="007B54FB">
        <w:tc>
          <w:tcPr>
            <w:tcW w:w="9857" w:type="dxa"/>
            <w:gridSpan w:val="4"/>
            <w:shd w:val="clear" w:color="auto" w:fill="E0E0E0"/>
          </w:tcPr>
          <w:p w14:paraId="3C027F82" w14:textId="4A0B6E3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744944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394073" w14:textId="78461794" w:rsidR="007B54FB" w:rsidRPr="007B54FB" w:rsidRDefault="007B54FB" w:rsidP="007B54FB">
            <w:pPr>
              <w:pStyle w:val="TAL"/>
              <w:rPr>
                <w:b/>
              </w:rPr>
            </w:pPr>
            <w:bookmarkStart w:id="190" w:name="V2X_CommResourcePool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0A50F31" w14:textId="3403918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V2X_CommResourcePool_Type</w:t>
            </w:r>
          </w:p>
        </w:tc>
      </w:tr>
      <w:bookmarkEnd w:id="190"/>
      <w:tr w:rsidR="007B54FB" w14:paraId="1533D73B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FA5572" w14:textId="48C0F66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254E26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D763EB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D4BA98" w14:textId="2DBAC9FB" w:rsidR="007B54FB" w:rsidRPr="007B54FB" w:rsidRDefault="007B54FB" w:rsidP="007B54FB">
            <w:pPr>
              <w:pStyle w:val="TAL"/>
            </w:pPr>
            <w:r w:rsidRPr="007B54FB">
              <w:t>sl_OffsetIndicator_r14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C07099E" w14:textId="71E36ADC" w:rsidR="007B54FB" w:rsidRPr="007B54FB" w:rsidRDefault="007B54FB" w:rsidP="007B54FB">
            <w:pPr>
              <w:pStyle w:val="TAL"/>
            </w:pPr>
            <w:r w:rsidRPr="007B54FB">
              <w:t>SL_OffsetIndicator_r12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508FFA4" w14:textId="3C878178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54404B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7C17A99" w14:textId="77777777" w:rsidTr="007B54FB">
        <w:tc>
          <w:tcPr>
            <w:tcW w:w="1479" w:type="dxa"/>
            <w:shd w:val="clear" w:color="auto" w:fill="auto"/>
          </w:tcPr>
          <w:p w14:paraId="0C50E8F2" w14:textId="357EA2B3" w:rsidR="007B54FB" w:rsidRPr="007B54FB" w:rsidRDefault="007B54FB" w:rsidP="007B54FB">
            <w:pPr>
              <w:pStyle w:val="TAL"/>
            </w:pPr>
            <w:r w:rsidRPr="007B54FB">
              <w:t>sl_Subframe_r14</w:t>
            </w:r>
          </w:p>
        </w:tc>
        <w:tc>
          <w:tcPr>
            <w:tcW w:w="2464" w:type="dxa"/>
            <w:shd w:val="clear" w:color="auto" w:fill="auto"/>
          </w:tcPr>
          <w:p w14:paraId="17054610" w14:textId="56347927" w:rsidR="007B54FB" w:rsidRPr="007B54FB" w:rsidRDefault="007B54FB" w:rsidP="007B54FB">
            <w:pPr>
              <w:pStyle w:val="TAL"/>
            </w:pPr>
            <w:r w:rsidRPr="007B54FB">
              <w:t>SubframeBitmapSL_r14</w:t>
            </w:r>
          </w:p>
        </w:tc>
        <w:tc>
          <w:tcPr>
            <w:tcW w:w="493" w:type="dxa"/>
            <w:shd w:val="clear" w:color="auto" w:fill="auto"/>
          </w:tcPr>
          <w:p w14:paraId="405D857E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ED6F6A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3E3E652" w14:textId="77777777" w:rsidTr="007B54FB">
        <w:tc>
          <w:tcPr>
            <w:tcW w:w="1479" w:type="dxa"/>
            <w:shd w:val="clear" w:color="auto" w:fill="auto"/>
          </w:tcPr>
          <w:p w14:paraId="54892B2E" w14:textId="3618BBFD" w:rsidR="007B54FB" w:rsidRPr="007B54FB" w:rsidRDefault="007B54FB" w:rsidP="007B54FB">
            <w:pPr>
              <w:pStyle w:val="TAL"/>
            </w:pPr>
            <w:r w:rsidRPr="007B54FB">
              <w:t>adjacencyPSCCH_PSSCH_r14</w:t>
            </w:r>
          </w:p>
        </w:tc>
        <w:tc>
          <w:tcPr>
            <w:tcW w:w="2464" w:type="dxa"/>
            <w:shd w:val="clear" w:color="auto" w:fill="auto"/>
          </w:tcPr>
          <w:p w14:paraId="2D4A5742" w14:textId="6DF0A52F" w:rsidR="007B54FB" w:rsidRPr="007B54FB" w:rsidRDefault="007B54FB" w:rsidP="007B54FB">
            <w:pPr>
              <w:pStyle w:val="TAL"/>
            </w:pPr>
            <w:r w:rsidRPr="007B54FB">
              <w:t>boolean</w:t>
            </w:r>
          </w:p>
        </w:tc>
        <w:tc>
          <w:tcPr>
            <w:tcW w:w="493" w:type="dxa"/>
            <w:shd w:val="clear" w:color="auto" w:fill="auto"/>
          </w:tcPr>
          <w:p w14:paraId="180246C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A615AC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6947B49" w14:textId="77777777" w:rsidTr="007B54FB">
        <w:tc>
          <w:tcPr>
            <w:tcW w:w="1479" w:type="dxa"/>
            <w:shd w:val="clear" w:color="auto" w:fill="auto"/>
          </w:tcPr>
          <w:p w14:paraId="0907BED2" w14:textId="43FDF8D4" w:rsidR="007B54FB" w:rsidRPr="007B54FB" w:rsidRDefault="007B54FB" w:rsidP="007B54FB">
            <w:pPr>
              <w:pStyle w:val="TAL"/>
            </w:pPr>
            <w:r w:rsidRPr="007B54FB">
              <w:t>sizeSubchannel_r14</w:t>
            </w:r>
          </w:p>
        </w:tc>
        <w:tc>
          <w:tcPr>
            <w:tcW w:w="2464" w:type="dxa"/>
            <w:shd w:val="clear" w:color="auto" w:fill="auto"/>
          </w:tcPr>
          <w:p w14:paraId="0930287A" w14:textId="2665EF15" w:rsidR="007B54FB" w:rsidRPr="007B54FB" w:rsidRDefault="00000000" w:rsidP="007B54FB">
            <w:pPr>
              <w:pStyle w:val="TAL"/>
            </w:pPr>
            <w:hyperlink w:anchor="SizeSubchannel_r14_Type" w:history="1">
              <w:r w:rsidR="007B54FB" w:rsidRPr="007B54FB">
                <w:rPr>
                  <w:rStyle w:val="Hyperlink"/>
                </w:rPr>
                <w:t>SizeSubchannel_r14_Type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78D8DE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C8A095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B7C21C3" w14:textId="77777777" w:rsidTr="007B54FB">
        <w:tc>
          <w:tcPr>
            <w:tcW w:w="1479" w:type="dxa"/>
            <w:shd w:val="clear" w:color="auto" w:fill="auto"/>
          </w:tcPr>
          <w:p w14:paraId="494A79F5" w14:textId="2F91C0A3" w:rsidR="007B54FB" w:rsidRPr="007B54FB" w:rsidRDefault="007B54FB" w:rsidP="007B54FB">
            <w:pPr>
              <w:pStyle w:val="TAL"/>
            </w:pPr>
            <w:r w:rsidRPr="007B54FB">
              <w:t>numSubchannel_r14</w:t>
            </w:r>
          </w:p>
        </w:tc>
        <w:tc>
          <w:tcPr>
            <w:tcW w:w="2464" w:type="dxa"/>
            <w:shd w:val="clear" w:color="auto" w:fill="auto"/>
          </w:tcPr>
          <w:p w14:paraId="49358F0F" w14:textId="54C1D6F2" w:rsidR="007B54FB" w:rsidRPr="007B54FB" w:rsidRDefault="00000000" w:rsidP="007B54FB">
            <w:pPr>
              <w:pStyle w:val="TAL"/>
            </w:pPr>
            <w:hyperlink w:anchor="NumSubchannel_r14_Type" w:history="1">
              <w:r w:rsidR="007B54FB" w:rsidRPr="007B54FB">
                <w:rPr>
                  <w:rStyle w:val="Hyperlink"/>
                </w:rPr>
                <w:t>NumSubchannel_r14_Type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6BE113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4A7FC0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65C9A68" w14:textId="77777777" w:rsidTr="007B54FB">
        <w:tc>
          <w:tcPr>
            <w:tcW w:w="1479" w:type="dxa"/>
            <w:shd w:val="clear" w:color="auto" w:fill="auto"/>
          </w:tcPr>
          <w:p w14:paraId="0427F66F" w14:textId="2B5FE173" w:rsidR="007B54FB" w:rsidRPr="007B54FB" w:rsidRDefault="007B54FB" w:rsidP="007B54FB">
            <w:pPr>
              <w:pStyle w:val="TAL"/>
            </w:pPr>
            <w:r w:rsidRPr="007B54FB">
              <w:t>startRB_Subchannel_r14</w:t>
            </w:r>
          </w:p>
        </w:tc>
        <w:tc>
          <w:tcPr>
            <w:tcW w:w="2464" w:type="dxa"/>
            <w:shd w:val="clear" w:color="auto" w:fill="auto"/>
          </w:tcPr>
          <w:p w14:paraId="0C25A378" w14:textId="27E1FD5C" w:rsidR="007B54FB" w:rsidRPr="007B54FB" w:rsidRDefault="00000000" w:rsidP="007B54FB">
            <w:pPr>
              <w:pStyle w:val="TAL"/>
            </w:pPr>
            <w:hyperlink w:anchor="StartRB_Subchannel_r14_Type" w:history="1">
              <w:r w:rsidR="007B54FB" w:rsidRPr="007B54FB">
                <w:rPr>
                  <w:rStyle w:val="Hyperlink"/>
                </w:rPr>
                <w:t>StartRB_Subchannel_r14_Type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AFCED57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429E5A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4E0CF2A" w14:textId="77777777" w:rsidTr="007B54FB">
        <w:tc>
          <w:tcPr>
            <w:tcW w:w="1479" w:type="dxa"/>
            <w:shd w:val="clear" w:color="auto" w:fill="auto"/>
          </w:tcPr>
          <w:p w14:paraId="299C2DC6" w14:textId="23C17AE1" w:rsidR="007B54FB" w:rsidRPr="007B54FB" w:rsidRDefault="007B54FB" w:rsidP="007B54FB">
            <w:pPr>
              <w:pStyle w:val="TAL"/>
            </w:pPr>
            <w:r w:rsidRPr="007B54FB">
              <w:t>startRB_PSCCH_Pool_r14</w:t>
            </w:r>
          </w:p>
        </w:tc>
        <w:tc>
          <w:tcPr>
            <w:tcW w:w="2464" w:type="dxa"/>
            <w:shd w:val="clear" w:color="auto" w:fill="auto"/>
          </w:tcPr>
          <w:p w14:paraId="6794BBED" w14:textId="6B84BA40" w:rsidR="007B54FB" w:rsidRPr="007B54FB" w:rsidRDefault="00000000" w:rsidP="007B54FB">
            <w:pPr>
              <w:pStyle w:val="TAL"/>
            </w:pPr>
            <w:hyperlink w:anchor="StartRB_PSCCH_Pool_r14_Type" w:history="1">
              <w:r w:rsidR="007B54FB" w:rsidRPr="007B54FB">
                <w:rPr>
                  <w:rStyle w:val="Hyperlink"/>
                </w:rPr>
                <w:t>StartRB_PSCCH_Pool_r14_Type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FFA5960" w14:textId="5DEA0E7A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52438F64" w14:textId="77777777" w:rsidR="007B54FB" w:rsidRPr="007B54FB" w:rsidRDefault="007B54FB" w:rsidP="007B54FB">
            <w:pPr>
              <w:pStyle w:val="TAL"/>
            </w:pPr>
          </w:p>
        </w:tc>
      </w:tr>
    </w:tbl>
    <w:p w14:paraId="33090EE5" w14:textId="302414A6" w:rsidR="007B54FB" w:rsidRDefault="007B54FB" w:rsidP="00DF56D9"/>
    <w:p w14:paraId="7338E15E" w14:textId="01B44BEA" w:rsidR="007B54FB" w:rsidRDefault="007B54FB" w:rsidP="007B54FB">
      <w:pPr>
        <w:pStyle w:val="TH"/>
      </w:pPr>
      <w:r>
        <w:t>SSUE_Sci1Config_Type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F33D089" w14:textId="77777777" w:rsidTr="007B54FB">
        <w:tc>
          <w:tcPr>
            <w:tcW w:w="9857" w:type="dxa"/>
            <w:gridSpan w:val="4"/>
            <w:shd w:val="clear" w:color="auto" w:fill="E0E0E0"/>
          </w:tcPr>
          <w:p w14:paraId="60A258C1" w14:textId="1142663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62AAD0B1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D3EB3E" w14:textId="19A50F12" w:rsidR="007B54FB" w:rsidRPr="007B54FB" w:rsidRDefault="007B54FB" w:rsidP="007B54FB">
            <w:pPr>
              <w:pStyle w:val="TAL"/>
              <w:rPr>
                <w:b/>
              </w:rPr>
            </w:pPr>
            <w:bookmarkStart w:id="191" w:name="SSUE_Sci1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F50326A" w14:textId="6C3FD2B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SSUE_Sci1Config_Type</w:t>
            </w:r>
          </w:p>
        </w:tc>
      </w:tr>
      <w:bookmarkEnd w:id="191"/>
      <w:tr w:rsidR="007B54FB" w14:paraId="5FE054AE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E1506E1" w14:textId="3E51ED8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5FA56C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CBC5370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C1D741F" w14:textId="6812B08E" w:rsidR="007B54FB" w:rsidRPr="007B54FB" w:rsidRDefault="007B54FB" w:rsidP="007B54FB">
            <w:pPr>
              <w:pStyle w:val="TAL"/>
            </w:pPr>
            <w:r w:rsidRPr="007B54FB">
              <w:t>Priority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0FCAC17" w14:textId="0AFB6128" w:rsidR="007B54FB" w:rsidRPr="007B54FB" w:rsidRDefault="00000000" w:rsidP="007B54FB">
            <w:pPr>
              <w:pStyle w:val="TAL"/>
            </w:pPr>
            <w:hyperlink w:anchor="B3_Type" w:history="1">
              <w:r w:rsidR="007B54FB" w:rsidRPr="007B54FB">
                <w:rPr>
                  <w:rStyle w:val="Hyperlink"/>
                </w:rPr>
                <w:t>B3_Type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862DE9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402712B" w14:textId="68CAF599" w:rsidR="007B54FB" w:rsidRPr="007B54FB" w:rsidRDefault="007B54FB" w:rsidP="007B54FB">
            <w:pPr>
              <w:pStyle w:val="TAL"/>
            </w:pPr>
            <w:r w:rsidRPr="007B54FB">
              <w:t>Priority - as defined in section 4.4.5.1 of TS 23.285</w:t>
            </w:r>
          </w:p>
        </w:tc>
      </w:tr>
      <w:tr w:rsidR="007B54FB" w14:paraId="4F6D4FCB" w14:textId="77777777" w:rsidTr="007B54FB">
        <w:tc>
          <w:tcPr>
            <w:tcW w:w="1479" w:type="dxa"/>
            <w:shd w:val="clear" w:color="auto" w:fill="auto"/>
          </w:tcPr>
          <w:p w14:paraId="5FD9E134" w14:textId="4D3CE604" w:rsidR="007B54FB" w:rsidRPr="007B54FB" w:rsidRDefault="007B54FB" w:rsidP="007B54FB">
            <w:pPr>
              <w:pStyle w:val="TAL"/>
            </w:pPr>
            <w:r w:rsidRPr="007B54FB">
              <w:t>ResourceReservation</w:t>
            </w:r>
          </w:p>
        </w:tc>
        <w:tc>
          <w:tcPr>
            <w:tcW w:w="2464" w:type="dxa"/>
            <w:shd w:val="clear" w:color="auto" w:fill="auto"/>
          </w:tcPr>
          <w:p w14:paraId="44A168EC" w14:textId="0C944749" w:rsidR="007B54FB" w:rsidRPr="007B54FB" w:rsidRDefault="00000000" w:rsidP="007B54FB">
            <w:pPr>
              <w:pStyle w:val="TAL"/>
            </w:pPr>
            <w:hyperlink w:anchor="B4_Type" w:history="1">
              <w:r w:rsidR="007B54FB" w:rsidRPr="007B54FB">
                <w:rPr>
                  <w:rStyle w:val="Hyperlink"/>
                </w:rPr>
                <w:t>B4_Type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F430830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99E0D34" w14:textId="2F7F6D33" w:rsidR="007B54FB" w:rsidRPr="007B54FB" w:rsidRDefault="007B54FB" w:rsidP="007B54FB">
            <w:pPr>
              <w:pStyle w:val="TAL"/>
            </w:pPr>
            <w:r w:rsidRPr="007B54FB">
              <w:t>Resource reservation as defined in section 14.2.1 of TS 36.213</w:t>
            </w:r>
          </w:p>
        </w:tc>
      </w:tr>
      <w:tr w:rsidR="007B54FB" w14:paraId="4C3E729A" w14:textId="77777777" w:rsidTr="007B54FB">
        <w:tc>
          <w:tcPr>
            <w:tcW w:w="1479" w:type="dxa"/>
            <w:shd w:val="clear" w:color="auto" w:fill="auto"/>
          </w:tcPr>
          <w:p w14:paraId="2F9AF8A9" w14:textId="468D016A" w:rsidR="007B54FB" w:rsidRPr="007B54FB" w:rsidRDefault="007B54FB" w:rsidP="007B54FB">
            <w:pPr>
              <w:pStyle w:val="TAL"/>
            </w:pPr>
            <w:r w:rsidRPr="007B54FB">
              <w:t>FrequencyResourceLocation</w:t>
            </w:r>
          </w:p>
        </w:tc>
        <w:tc>
          <w:tcPr>
            <w:tcW w:w="2464" w:type="dxa"/>
            <w:shd w:val="clear" w:color="auto" w:fill="auto"/>
          </w:tcPr>
          <w:p w14:paraId="67424408" w14:textId="2A7C08B7" w:rsidR="007B54FB" w:rsidRPr="007B54FB" w:rsidRDefault="007B54FB" w:rsidP="007B54FB">
            <w:pPr>
              <w:pStyle w:val="TAL"/>
            </w:pPr>
            <w:r w:rsidRPr="007B54FB">
              <w:t>bitstring</w:t>
            </w:r>
          </w:p>
        </w:tc>
        <w:tc>
          <w:tcPr>
            <w:tcW w:w="493" w:type="dxa"/>
            <w:shd w:val="clear" w:color="auto" w:fill="auto"/>
          </w:tcPr>
          <w:p w14:paraId="7438E289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55796BC" w14:textId="736719B6" w:rsidR="007B54FB" w:rsidRPr="007B54FB" w:rsidRDefault="007B54FB" w:rsidP="007B54FB">
            <w:pPr>
              <w:pStyle w:val="TAL"/>
            </w:pPr>
            <w:r w:rsidRPr="007B54FB">
              <w:t>Frequency resource location of initial transmission and retransmission as defined in section 14.1.1.4C of TS 36.213</w:t>
            </w:r>
          </w:p>
        </w:tc>
      </w:tr>
      <w:tr w:rsidR="007B54FB" w14:paraId="6196D54C" w14:textId="77777777" w:rsidTr="007B54FB">
        <w:tc>
          <w:tcPr>
            <w:tcW w:w="1479" w:type="dxa"/>
            <w:shd w:val="clear" w:color="auto" w:fill="auto"/>
          </w:tcPr>
          <w:p w14:paraId="12BF62A7" w14:textId="55525506" w:rsidR="007B54FB" w:rsidRPr="007B54FB" w:rsidRDefault="007B54FB" w:rsidP="007B54FB">
            <w:pPr>
              <w:pStyle w:val="TAL"/>
            </w:pPr>
            <w:r w:rsidRPr="007B54FB">
              <w:t>Timegap</w:t>
            </w:r>
          </w:p>
        </w:tc>
        <w:tc>
          <w:tcPr>
            <w:tcW w:w="2464" w:type="dxa"/>
            <w:shd w:val="clear" w:color="auto" w:fill="auto"/>
          </w:tcPr>
          <w:p w14:paraId="533858F0" w14:textId="3239554C" w:rsidR="007B54FB" w:rsidRPr="007B54FB" w:rsidRDefault="00000000" w:rsidP="007B54FB">
            <w:pPr>
              <w:pStyle w:val="TAL"/>
            </w:pPr>
            <w:hyperlink w:anchor="B4_Type" w:history="1">
              <w:r w:rsidR="007B54FB" w:rsidRPr="007B54FB">
                <w:rPr>
                  <w:rStyle w:val="Hyperlink"/>
                </w:rPr>
                <w:t>B4_Type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3B8D8D6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56367ED" w14:textId="5C8A142F" w:rsidR="007B54FB" w:rsidRPr="007B54FB" w:rsidRDefault="007B54FB" w:rsidP="007B54FB">
            <w:pPr>
              <w:pStyle w:val="TAL"/>
            </w:pPr>
            <w:r w:rsidRPr="007B54FB">
              <w:t>Time gap between initial transmission and retransmission - 4 bits as defined in section 14.1.1.4C of TS 36.213</w:t>
            </w:r>
          </w:p>
        </w:tc>
      </w:tr>
      <w:tr w:rsidR="007B54FB" w14:paraId="7B1D0E67" w14:textId="77777777" w:rsidTr="007B54FB">
        <w:tc>
          <w:tcPr>
            <w:tcW w:w="1479" w:type="dxa"/>
            <w:shd w:val="clear" w:color="auto" w:fill="auto"/>
          </w:tcPr>
          <w:p w14:paraId="7281BB85" w14:textId="3835252B" w:rsidR="007B54FB" w:rsidRPr="007B54FB" w:rsidRDefault="007B54FB" w:rsidP="007B54FB">
            <w:pPr>
              <w:pStyle w:val="TAL"/>
            </w:pPr>
            <w:r w:rsidRPr="007B54FB">
              <w:t>RetransmissionIndex</w:t>
            </w:r>
          </w:p>
        </w:tc>
        <w:tc>
          <w:tcPr>
            <w:tcW w:w="2464" w:type="dxa"/>
            <w:shd w:val="clear" w:color="auto" w:fill="auto"/>
          </w:tcPr>
          <w:p w14:paraId="7603C145" w14:textId="1CB45596" w:rsidR="007B54FB" w:rsidRPr="007B54FB" w:rsidRDefault="00000000" w:rsidP="007B54FB">
            <w:pPr>
              <w:pStyle w:val="TAL"/>
            </w:pPr>
            <w:hyperlink w:anchor="B1_Type" w:history="1">
              <w:r w:rsidR="007B54FB" w:rsidRPr="007B54FB">
                <w:rPr>
                  <w:rStyle w:val="Hyperlink"/>
                </w:rPr>
                <w:t>B1_Type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91A59E6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2F77A56" w14:textId="4D442AEA" w:rsidR="007B54FB" w:rsidRPr="007B54FB" w:rsidRDefault="007B54FB" w:rsidP="007B54FB">
            <w:pPr>
              <w:pStyle w:val="TAL"/>
            </w:pPr>
            <w:r w:rsidRPr="007B54FB">
              <w:t>Retransmission index - 1 bit as defined in section 14.2.1 of TS 36.213</w:t>
            </w:r>
          </w:p>
        </w:tc>
      </w:tr>
    </w:tbl>
    <w:p w14:paraId="11D3B430" w14:textId="7CD10581" w:rsidR="007B54FB" w:rsidRDefault="007B54FB" w:rsidP="00DF56D9"/>
    <w:p w14:paraId="79CD1A3A" w14:textId="48CC2213" w:rsidR="007B54FB" w:rsidRDefault="007B54FB" w:rsidP="007B54FB">
      <w:pPr>
        <w:pStyle w:val="TH"/>
      </w:pPr>
      <w:r>
        <w:lastRenderedPageBreak/>
        <w:t>V2X_CommRx_ConfigInfo_Type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6C7429D4" w14:textId="77777777" w:rsidTr="007B54FB">
        <w:tc>
          <w:tcPr>
            <w:tcW w:w="9857" w:type="dxa"/>
            <w:gridSpan w:val="4"/>
            <w:shd w:val="clear" w:color="auto" w:fill="E0E0E0"/>
          </w:tcPr>
          <w:p w14:paraId="0C31C58B" w14:textId="3A6D523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E990DAD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759D08" w14:textId="2E7460FF" w:rsidR="007B54FB" w:rsidRPr="007B54FB" w:rsidRDefault="007B54FB" w:rsidP="007B54FB">
            <w:pPr>
              <w:pStyle w:val="TAL"/>
              <w:rPr>
                <w:b/>
              </w:rPr>
            </w:pPr>
            <w:bookmarkStart w:id="192" w:name="V2X_CommRx_ConfigInfo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66C94E7" w14:textId="41B9E02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V2X_CommRx_ConfigInfo_Type</w:t>
            </w:r>
          </w:p>
        </w:tc>
      </w:tr>
      <w:bookmarkEnd w:id="192"/>
      <w:tr w:rsidR="007B54FB" w14:paraId="6B4C042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0AE82AF" w14:textId="777F4E8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784E3B" w14:textId="77777777" w:rsidR="007B54FB" w:rsidRPr="007B54FB" w:rsidRDefault="007B54FB" w:rsidP="007B54FB">
            <w:pPr>
              <w:pStyle w:val="TAL"/>
            </w:pPr>
            <w:r w:rsidRPr="007B54FB">
              <w:t>It is assumed that one SS-UE layer 2 ID/one SLRB needs to be handled.</w:t>
            </w:r>
          </w:p>
          <w:p w14:paraId="26A7B0ED" w14:textId="77777777" w:rsidR="007B54FB" w:rsidRPr="007B54FB" w:rsidRDefault="007B54FB" w:rsidP="007B54FB">
            <w:pPr>
              <w:pStyle w:val="TAL"/>
            </w:pPr>
            <w:r w:rsidRPr="007B54FB">
              <w:t>SS-UE is configured with a layer 2 identity, corresponding to the service destination layer 2 identity; layer2Id in STCH_RLC_Type is omitted.</w:t>
            </w:r>
          </w:p>
          <w:p w14:paraId="1F53C227" w14:textId="1CF686B8" w:rsidR="007B54FB" w:rsidRPr="007B54FB" w:rsidRDefault="007B54FB" w:rsidP="007B54FB">
            <w:pPr>
              <w:pStyle w:val="TAL"/>
            </w:pPr>
            <w:r w:rsidRPr="007B54FB">
              <w:t>SS-UE shall send to TTCN only the PDCP data packets received with the correct destination layer 2 identities in the MAC header. The source layer 2 identity, randomly and uniquely self-selected by UE, can be any value.</w:t>
            </w:r>
          </w:p>
        </w:tc>
      </w:tr>
      <w:tr w:rsidR="007B54FB" w14:paraId="20A3C11D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E47DF33" w14:textId="389B0B79" w:rsidR="007B54FB" w:rsidRPr="007B54FB" w:rsidRDefault="007B54FB" w:rsidP="007B54FB">
            <w:pPr>
              <w:pStyle w:val="TAL"/>
            </w:pPr>
            <w:r w:rsidRPr="007B54FB">
              <w:t>ResourcePool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4A86C4" w14:textId="267DD071" w:rsidR="007B54FB" w:rsidRPr="007B54FB" w:rsidRDefault="00000000" w:rsidP="007B54FB">
            <w:pPr>
              <w:pStyle w:val="TAL"/>
            </w:pPr>
            <w:hyperlink w:anchor="V2X_CommResourcePool_Type" w:history="1">
              <w:r w:rsidR="007B54FB" w:rsidRPr="007B54FB">
                <w:rPr>
                  <w:rStyle w:val="Hyperlink"/>
                </w:rPr>
                <w:t>V2X_CommResourcePool_Type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420BB82" w14:textId="43B2543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98B06AB" w14:textId="77777777" w:rsidR="007B54FB" w:rsidRPr="007B54FB" w:rsidRDefault="007B54FB" w:rsidP="007B54FB">
            <w:pPr>
              <w:pStyle w:val="TAL"/>
            </w:pPr>
            <w:r w:rsidRPr="007B54FB">
              <w:t>Configure subframes reserved for PSSCH and PSCCH</w:t>
            </w:r>
          </w:p>
          <w:p w14:paraId="7A3E73F5" w14:textId="77777777" w:rsidR="007B54FB" w:rsidRPr="007B54FB" w:rsidRDefault="007B54FB" w:rsidP="007B54FB">
            <w:pPr>
              <w:pStyle w:val="TAL"/>
            </w:pPr>
            <w:r w:rsidRPr="007B54FB">
              <w:t>Present for first configuration</w:t>
            </w:r>
          </w:p>
          <w:p w14:paraId="26C64DCF" w14:textId="48F37BE2" w:rsidR="007B54FB" w:rsidRPr="007B54FB" w:rsidRDefault="007B54FB" w:rsidP="007B54FB">
            <w:pPr>
              <w:pStyle w:val="TAL"/>
            </w:pPr>
            <w:r w:rsidRPr="007B54FB">
              <w:t>omit means no change</w:t>
            </w:r>
          </w:p>
        </w:tc>
      </w:tr>
      <w:tr w:rsidR="007B54FB" w14:paraId="3E4814A2" w14:textId="77777777" w:rsidTr="007B54FB">
        <w:tc>
          <w:tcPr>
            <w:tcW w:w="1479" w:type="dxa"/>
            <w:shd w:val="clear" w:color="auto" w:fill="auto"/>
          </w:tcPr>
          <w:p w14:paraId="453430E1" w14:textId="3FE46CEF" w:rsidR="007B54FB" w:rsidRPr="007B54FB" w:rsidRDefault="007B54FB" w:rsidP="007B54FB">
            <w:pPr>
              <w:pStyle w:val="TAL"/>
            </w:pPr>
            <w:r w:rsidRPr="007B54FB">
              <w:t>SL_SCH_Config</w:t>
            </w:r>
          </w:p>
        </w:tc>
        <w:tc>
          <w:tcPr>
            <w:tcW w:w="2464" w:type="dxa"/>
            <w:shd w:val="clear" w:color="auto" w:fill="auto"/>
          </w:tcPr>
          <w:p w14:paraId="7E43FC2E" w14:textId="0781F0A5" w:rsidR="007B54FB" w:rsidRPr="007B54FB" w:rsidRDefault="00000000" w:rsidP="007B54FB">
            <w:pPr>
              <w:pStyle w:val="TAL"/>
            </w:pPr>
            <w:hyperlink w:anchor="SL_SCH_Config_Type" w:history="1">
              <w:r w:rsidR="007B54FB" w:rsidRPr="007B54FB">
                <w:rPr>
                  <w:rStyle w:val="Hyperlink"/>
                </w:rPr>
                <w:t>SL_SCH_Config_Type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12E65C1" w14:textId="1EF98E82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221D4A5" w14:textId="77777777" w:rsidR="007B54FB" w:rsidRPr="007B54FB" w:rsidRDefault="007B54FB" w:rsidP="007B54FB">
            <w:pPr>
              <w:pStyle w:val="TAL"/>
            </w:pPr>
            <w:r w:rsidRPr="007B54FB">
              <w:t>SL-SCH/MAC configuration</w:t>
            </w:r>
          </w:p>
          <w:p w14:paraId="1C4C75A0" w14:textId="77777777" w:rsidR="007B54FB" w:rsidRPr="007B54FB" w:rsidRDefault="007B54FB" w:rsidP="007B54FB">
            <w:pPr>
              <w:pStyle w:val="TAL"/>
            </w:pPr>
            <w:r w:rsidRPr="007B54FB">
              <w:t>Present for first configuration</w:t>
            </w:r>
          </w:p>
          <w:p w14:paraId="3C02461A" w14:textId="3C4942AF" w:rsidR="007B54FB" w:rsidRPr="007B54FB" w:rsidRDefault="007B54FB" w:rsidP="007B54FB">
            <w:pPr>
              <w:pStyle w:val="TAL"/>
            </w:pPr>
            <w:r w:rsidRPr="007B54FB">
              <w:t>omit means no change</w:t>
            </w:r>
          </w:p>
        </w:tc>
      </w:tr>
      <w:tr w:rsidR="007B54FB" w14:paraId="4CA18184" w14:textId="77777777" w:rsidTr="007B54FB">
        <w:tc>
          <w:tcPr>
            <w:tcW w:w="1479" w:type="dxa"/>
            <w:shd w:val="clear" w:color="auto" w:fill="auto"/>
          </w:tcPr>
          <w:p w14:paraId="6E4C65BD" w14:textId="618FF8F5" w:rsidR="007B54FB" w:rsidRPr="007B54FB" w:rsidRDefault="007B54FB" w:rsidP="007B54FB">
            <w:pPr>
              <w:pStyle w:val="TAL"/>
            </w:pPr>
            <w:r w:rsidRPr="007B54FB">
              <w:t>STCH_ConfigList</w:t>
            </w:r>
          </w:p>
        </w:tc>
        <w:tc>
          <w:tcPr>
            <w:tcW w:w="2464" w:type="dxa"/>
            <w:shd w:val="clear" w:color="auto" w:fill="auto"/>
          </w:tcPr>
          <w:p w14:paraId="03E7EA2B" w14:textId="078DB6DC" w:rsidR="007B54FB" w:rsidRPr="007B54FB" w:rsidRDefault="00000000" w:rsidP="007B54FB">
            <w:pPr>
              <w:pStyle w:val="TAL"/>
            </w:pPr>
            <w:hyperlink w:anchor="STCH_ConfigList_Type" w:history="1">
              <w:r w:rsidR="007B54FB" w:rsidRPr="007B54FB">
                <w:rPr>
                  <w:rStyle w:val="Hyperlink"/>
                </w:rPr>
                <w:t>STCH_ConfigList_Type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30F1350" w14:textId="62ACB94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464DDE6" w14:textId="77777777" w:rsidR="007B54FB" w:rsidRPr="007B54FB" w:rsidRDefault="007B54FB" w:rsidP="007B54FB">
            <w:pPr>
              <w:pStyle w:val="TAL"/>
            </w:pPr>
          </w:p>
        </w:tc>
      </w:tr>
    </w:tbl>
    <w:p w14:paraId="6EF1AECF" w14:textId="5A441BE0" w:rsidR="007B54FB" w:rsidRDefault="007B54FB" w:rsidP="00DF56D9"/>
    <w:p w14:paraId="01EE4C93" w14:textId="42DF7EFF" w:rsidR="007B54FB" w:rsidRDefault="007B54FB" w:rsidP="007B54FB">
      <w:pPr>
        <w:pStyle w:val="TH"/>
      </w:pPr>
      <w:r>
        <w:t>V2X_CommSyncConfig_Type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3FA210CC" w14:textId="77777777" w:rsidTr="007B54FB">
        <w:tc>
          <w:tcPr>
            <w:tcW w:w="9857" w:type="dxa"/>
            <w:gridSpan w:val="4"/>
            <w:shd w:val="clear" w:color="auto" w:fill="E0E0E0"/>
          </w:tcPr>
          <w:p w14:paraId="5E21540B" w14:textId="1624F3B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FBCC0CF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76B440A" w14:textId="1FA73801" w:rsidR="007B54FB" w:rsidRPr="007B54FB" w:rsidRDefault="007B54FB" w:rsidP="007B54FB">
            <w:pPr>
              <w:pStyle w:val="TAL"/>
              <w:rPr>
                <w:b/>
              </w:rPr>
            </w:pPr>
            <w:bookmarkStart w:id="193" w:name="V2X_CommSync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3961552" w14:textId="6D1C52C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V2X_CommSyncConfig_Type</w:t>
            </w:r>
          </w:p>
        </w:tc>
      </w:tr>
      <w:bookmarkEnd w:id="193"/>
      <w:tr w:rsidR="007B54FB" w14:paraId="7995C5B2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73D8CC2" w14:textId="49F2DDF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722B566" w14:textId="053B03FD" w:rsidR="007B54FB" w:rsidRPr="007B54FB" w:rsidRDefault="007B54FB" w:rsidP="007B54FB">
            <w:pPr>
              <w:pStyle w:val="TAL"/>
            </w:pPr>
            <w:r w:rsidRPr="007B54FB">
              <w:t>To configure SS-UE for synRef transmission/reception and synchronisation</w:t>
            </w:r>
          </w:p>
        </w:tc>
      </w:tr>
      <w:tr w:rsidR="007B54FB" w14:paraId="18E59137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CE2DFC" w14:textId="4414A28E" w:rsidR="007B54FB" w:rsidRPr="007B54FB" w:rsidRDefault="007B54FB" w:rsidP="007B54FB">
            <w:pPr>
              <w:pStyle w:val="TAL"/>
            </w:pPr>
            <w:r w:rsidRPr="007B54FB">
              <w:t>V2X_CommTxSyncRef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DC6DAD0" w14:textId="1D6EF53A" w:rsidR="007B54FB" w:rsidRPr="007B54FB" w:rsidRDefault="00000000" w:rsidP="007B54FB">
            <w:pPr>
              <w:pStyle w:val="TAL"/>
            </w:pPr>
            <w:hyperlink w:anchor="V2X_CommTxSyncRefConfig_Type" w:history="1">
              <w:r w:rsidR="007B54FB" w:rsidRPr="007B54FB">
                <w:rPr>
                  <w:rStyle w:val="Hyperlink"/>
                </w:rPr>
                <w:t>V2X_CommTxSyncRefConfig_Type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0C5353B" w14:textId="44C275F5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97F6D9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1D25A82" w14:textId="77777777" w:rsidTr="007B54FB">
        <w:tc>
          <w:tcPr>
            <w:tcW w:w="1479" w:type="dxa"/>
            <w:shd w:val="clear" w:color="auto" w:fill="auto"/>
          </w:tcPr>
          <w:p w14:paraId="3A00AF2A" w14:textId="73340135" w:rsidR="007B54FB" w:rsidRPr="007B54FB" w:rsidRDefault="007B54FB" w:rsidP="007B54FB">
            <w:pPr>
              <w:pStyle w:val="TAL"/>
            </w:pPr>
            <w:r w:rsidRPr="007B54FB">
              <w:t>V2X_CommRxSyncRef</w:t>
            </w:r>
          </w:p>
        </w:tc>
        <w:tc>
          <w:tcPr>
            <w:tcW w:w="2464" w:type="dxa"/>
            <w:shd w:val="clear" w:color="auto" w:fill="auto"/>
          </w:tcPr>
          <w:p w14:paraId="474CC356" w14:textId="38E3C281" w:rsidR="007B54FB" w:rsidRPr="007B54FB" w:rsidRDefault="00000000" w:rsidP="007B54FB">
            <w:pPr>
              <w:pStyle w:val="TAL"/>
            </w:pPr>
            <w:hyperlink w:anchor="V2X_CommRxSyncRefConfig_Type" w:history="1">
              <w:r w:rsidR="007B54FB" w:rsidRPr="007B54FB">
                <w:rPr>
                  <w:rStyle w:val="Hyperlink"/>
                </w:rPr>
                <w:t>V2X_CommRxSyncRefConfig_Type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6EE955A" w14:textId="14A9B1EC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69E4991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B76B024" w14:textId="77777777" w:rsidTr="007B54FB">
        <w:tc>
          <w:tcPr>
            <w:tcW w:w="1479" w:type="dxa"/>
            <w:shd w:val="clear" w:color="auto" w:fill="auto"/>
          </w:tcPr>
          <w:p w14:paraId="7DE6DB74" w14:textId="4D1B6328" w:rsidR="007B54FB" w:rsidRPr="007B54FB" w:rsidRDefault="007B54FB" w:rsidP="007B54FB">
            <w:pPr>
              <w:pStyle w:val="TAL"/>
            </w:pPr>
            <w:r w:rsidRPr="007B54FB">
              <w:t>V2X_SynchronisationSource</w:t>
            </w:r>
          </w:p>
        </w:tc>
        <w:tc>
          <w:tcPr>
            <w:tcW w:w="2464" w:type="dxa"/>
            <w:shd w:val="clear" w:color="auto" w:fill="auto"/>
          </w:tcPr>
          <w:p w14:paraId="1C7DF41F" w14:textId="6D358A18" w:rsidR="007B54FB" w:rsidRPr="007B54FB" w:rsidRDefault="00000000" w:rsidP="007B54FB">
            <w:pPr>
              <w:pStyle w:val="TAL"/>
            </w:pPr>
            <w:hyperlink w:anchor="SL_SyncRef_Type" w:history="1">
              <w:r w:rsidR="007B54FB" w:rsidRPr="007B54FB">
                <w:rPr>
                  <w:rStyle w:val="Hyperlink"/>
                </w:rPr>
                <w:t>SL_SyncRef_Type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70B00EF" w14:textId="39FFA199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25BD9D00" w14:textId="77777777" w:rsidR="007B54FB" w:rsidRPr="007B54FB" w:rsidRDefault="007B54FB" w:rsidP="007B54FB">
            <w:pPr>
              <w:pStyle w:val="TAL"/>
            </w:pPr>
            <w:r w:rsidRPr="007B54FB">
              <w:t>Applied when OoC - Omitted when In coverage or UTC synchronised</w:t>
            </w:r>
          </w:p>
          <w:p w14:paraId="14C0D2DB" w14:textId="77777777" w:rsidR="007B54FB" w:rsidRPr="007B54FB" w:rsidRDefault="007B54FB" w:rsidP="007B54FB">
            <w:pPr>
              <w:pStyle w:val="TAL"/>
            </w:pPr>
            <w:r w:rsidRPr="007B54FB">
              <w:t>ueSyncRef</w:t>
            </w:r>
          </w:p>
          <w:p w14:paraId="114E57BD" w14:textId="77777777" w:rsidR="007B54FB" w:rsidRPr="007B54FB" w:rsidRDefault="007B54FB" w:rsidP="007B54FB">
            <w:pPr>
              <w:pStyle w:val="TAL"/>
            </w:pPr>
            <w:r w:rsidRPr="007B54FB">
              <w:t xml:space="preserve">   UE under test is SyncRef UE</w:t>
            </w:r>
          </w:p>
          <w:p w14:paraId="64A35882" w14:textId="77777777" w:rsidR="007B54FB" w:rsidRPr="007B54FB" w:rsidRDefault="007B54FB" w:rsidP="007B54FB">
            <w:pPr>
              <w:pStyle w:val="TAL"/>
            </w:pPr>
            <w:r w:rsidRPr="007B54FB">
              <w:t xml:space="preserve">   SS_UE shall synchronise from received SLSS/MIB-SL-V2X configured in V2X_CommRxSyncRef</w:t>
            </w:r>
          </w:p>
          <w:p w14:paraId="07F1C7D9" w14:textId="77777777" w:rsidR="007B54FB" w:rsidRPr="007B54FB" w:rsidRDefault="007B54FB" w:rsidP="007B54FB">
            <w:pPr>
              <w:pStyle w:val="TAL"/>
            </w:pPr>
            <w:r w:rsidRPr="007B54FB">
              <w:t xml:space="preserve">   UE shall be transmitting SL-SS when SS_UE is switched on</w:t>
            </w:r>
          </w:p>
          <w:p w14:paraId="7B4DA760" w14:textId="77777777" w:rsidR="007B54FB" w:rsidRPr="007B54FB" w:rsidRDefault="007B54FB" w:rsidP="007B54FB">
            <w:pPr>
              <w:pStyle w:val="TAL"/>
            </w:pPr>
            <w:r w:rsidRPr="007B54FB">
              <w:t>sS_UE_SyncRef</w:t>
            </w:r>
          </w:p>
          <w:p w14:paraId="43E370F9" w14:textId="77777777" w:rsidR="007B54FB" w:rsidRPr="007B54FB" w:rsidRDefault="007B54FB" w:rsidP="007B54FB">
            <w:pPr>
              <w:pStyle w:val="TAL"/>
            </w:pPr>
            <w:r w:rsidRPr="007B54FB">
              <w:t xml:space="preserve">   SS_UE is SyncRef UE</w:t>
            </w:r>
          </w:p>
          <w:p w14:paraId="6C2FA916" w14:textId="0771D9B3" w:rsidR="007B54FB" w:rsidRPr="007B54FB" w:rsidRDefault="007B54FB" w:rsidP="007B54FB">
            <w:pPr>
              <w:pStyle w:val="TAL"/>
            </w:pPr>
            <w:r w:rsidRPr="007B54FB">
              <w:t xml:space="preserve">   SS_UE shall initiate DFN/DirectSubrame and transmit SLSS/MIB-SL-V2X acc to CommTxSyncRef</w:t>
            </w:r>
          </w:p>
        </w:tc>
      </w:tr>
    </w:tbl>
    <w:p w14:paraId="04260D79" w14:textId="1317E4A4" w:rsidR="007B54FB" w:rsidRDefault="007B54FB" w:rsidP="00DF56D9"/>
    <w:p w14:paraId="16AB1F8D" w14:textId="50335D76" w:rsidR="007B54FB" w:rsidRDefault="007B54FB" w:rsidP="007B54FB">
      <w:pPr>
        <w:pStyle w:val="TH"/>
      </w:pPr>
      <w:r>
        <w:t>V2X_CommTxSyncRefConfig_Type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007C198D" w14:textId="77777777" w:rsidTr="007B54FB">
        <w:tc>
          <w:tcPr>
            <w:tcW w:w="9857" w:type="dxa"/>
            <w:gridSpan w:val="3"/>
            <w:shd w:val="clear" w:color="auto" w:fill="E0E0E0"/>
          </w:tcPr>
          <w:p w14:paraId="1269D0CE" w14:textId="5ABB5F7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3B14FF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3ECD7DE" w14:textId="4DD55AC8" w:rsidR="007B54FB" w:rsidRPr="007B54FB" w:rsidRDefault="007B54FB" w:rsidP="007B54FB">
            <w:pPr>
              <w:pStyle w:val="TAL"/>
              <w:rPr>
                <w:b/>
              </w:rPr>
            </w:pPr>
            <w:bookmarkStart w:id="194" w:name="V2X_CommT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977CAF0" w14:textId="0D0894D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V2X_CommTxSyncRefConfig_Type</w:t>
            </w:r>
          </w:p>
        </w:tc>
      </w:tr>
      <w:bookmarkEnd w:id="194"/>
      <w:tr w:rsidR="007B54FB" w14:paraId="1C15C86E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566332" w14:textId="23F2DC2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D9942A" w14:textId="36F5CA52" w:rsidR="007B54FB" w:rsidRPr="007B54FB" w:rsidRDefault="007B54FB" w:rsidP="007B54FB">
            <w:pPr>
              <w:pStyle w:val="TAL"/>
            </w:pPr>
            <w:r w:rsidRPr="007B54FB">
              <w:t>To configure/reconfigure SS-UE to start or stop transmitting SLSS/MIB-SL-V2X (irrespective of any measurement)</w:t>
            </w:r>
          </w:p>
        </w:tc>
      </w:tr>
      <w:tr w:rsidR="007B54FB" w14:paraId="1CB1DE3A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AB6EE25" w14:textId="0E5F7E10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6DAAE2D" w14:textId="740FEFAD" w:rsidR="007B54FB" w:rsidRPr="007B54FB" w:rsidRDefault="00000000" w:rsidP="007B54FB">
            <w:pPr>
              <w:pStyle w:val="TAL"/>
            </w:pPr>
            <w:hyperlink w:anchor="V2X_CommTxSyncRef_Type" w:history="1">
              <w:r w:rsidR="007B54FB" w:rsidRPr="007B54FB">
                <w:rPr>
                  <w:rStyle w:val="Hyperlink"/>
                </w:rPr>
                <w:t>V2X_CommTxSyncRef_Type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E58B8AF" w14:textId="226AB0C4" w:rsidR="007B54FB" w:rsidRPr="007B54FB" w:rsidRDefault="007B54FB" w:rsidP="007B54FB">
            <w:pPr>
              <w:pStyle w:val="TAL"/>
            </w:pPr>
            <w:r w:rsidRPr="007B54FB">
              <w:t>Add/re-configure SLSS or SBCCH</w:t>
            </w:r>
          </w:p>
        </w:tc>
      </w:tr>
      <w:tr w:rsidR="007B54FB" w14:paraId="26FBF52B" w14:textId="77777777" w:rsidTr="007B54FB">
        <w:tc>
          <w:tcPr>
            <w:tcW w:w="1479" w:type="dxa"/>
            <w:shd w:val="clear" w:color="auto" w:fill="auto"/>
          </w:tcPr>
          <w:p w14:paraId="6EA729F0" w14:textId="720C1ED9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1E00D859" w14:textId="723F5309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1788110" w14:textId="02618040" w:rsidR="007B54FB" w:rsidRPr="007B54FB" w:rsidRDefault="007B54FB" w:rsidP="007B54FB">
            <w:pPr>
              <w:pStyle w:val="TAL"/>
            </w:pPr>
            <w:r w:rsidRPr="007B54FB">
              <w:t>Stop SLSS and SBCCH transmission</w:t>
            </w:r>
          </w:p>
        </w:tc>
      </w:tr>
    </w:tbl>
    <w:p w14:paraId="24E3BF6C" w14:textId="5D955FCB" w:rsidR="007B54FB" w:rsidRDefault="007B54FB" w:rsidP="00DF56D9"/>
    <w:p w14:paraId="4688C61D" w14:textId="14496C70" w:rsidR="007B54FB" w:rsidRDefault="007B54FB" w:rsidP="007B54FB">
      <w:pPr>
        <w:pStyle w:val="TH"/>
      </w:pPr>
      <w:r>
        <w:t>V2X_CommRxSyncRefConfig_Type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DB5B401" w14:textId="77777777" w:rsidTr="007B54FB">
        <w:tc>
          <w:tcPr>
            <w:tcW w:w="9857" w:type="dxa"/>
            <w:gridSpan w:val="3"/>
            <w:shd w:val="clear" w:color="auto" w:fill="E0E0E0"/>
          </w:tcPr>
          <w:p w14:paraId="3F61959E" w14:textId="1FC9A40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717486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C74987" w14:textId="49ADB127" w:rsidR="007B54FB" w:rsidRPr="007B54FB" w:rsidRDefault="007B54FB" w:rsidP="007B54FB">
            <w:pPr>
              <w:pStyle w:val="TAL"/>
              <w:rPr>
                <w:b/>
              </w:rPr>
            </w:pPr>
            <w:bookmarkStart w:id="195" w:name="V2X_CommRxSyncRef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23D5CA0" w14:textId="2771F25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V2X_CommRxSyncRefConfig_Type</w:t>
            </w:r>
          </w:p>
        </w:tc>
      </w:tr>
      <w:bookmarkEnd w:id="195"/>
      <w:tr w:rsidR="007B54FB" w14:paraId="346B100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4289CB" w14:textId="2307368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DEDA57" w14:textId="66C41F3A" w:rsidR="007B54FB" w:rsidRPr="007B54FB" w:rsidRDefault="007B54FB" w:rsidP="007B54FB">
            <w:pPr>
              <w:pStyle w:val="TAL"/>
            </w:pPr>
            <w:r w:rsidRPr="007B54FB">
              <w:t>To configure/reconfigure SS-UE to start or stop receiving SLSS/MIB-SL-V2X (irrespective of any measurement)</w:t>
            </w:r>
          </w:p>
        </w:tc>
      </w:tr>
      <w:tr w:rsidR="007B54FB" w14:paraId="3B651C3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A539167" w14:textId="0CEEDEC6" w:rsidR="007B54FB" w:rsidRPr="007B54FB" w:rsidRDefault="007B54FB" w:rsidP="007B54FB">
            <w:pPr>
              <w:pStyle w:val="TAL"/>
            </w:pPr>
            <w:r w:rsidRPr="007B54FB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2FDC541" w14:textId="5868B826" w:rsidR="007B54FB" w:rsidRPr="007B54FB" w:rsidRDefault="00000000" w:rsidP="007B54FB">
            <w:pPr>
              <w:pStyle w:val="TAL"/>
            </w:pPr>
            <w:hyperlink w:anchor="V2X_CommRxSyncRef_Type" w:history="1">
              <w:r w:rsidR="007B54FB" w:rsidRPr="007B54FB">
                <w:rPr>
                  <w:rStyle w:val="Hyperlink"/>
                </w:rPr>
                <w:t>V2X_CommRxSyncRef_Type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C85283B" w14:textId="446D715B" w:rsidR="007B54FB" w:rsidRPr="007B54FB" w:rsidRDefault="007B54FB" w:rsidP="007B54FB">
            <w:pPr>
              <w:pStyle w:val="TAL"/>
            </w:pPr>
            <w:r w:rsidRPr="007B54FB">
              <w:t>Add/re-configure reception of SLSS or SBCCH</w:t>
            </w:r>
          </w:p>
        </w:tc>
      </w:tr>
      <w:tr w:rsidR="007B54FB" w14:paraId="27FCCFAD" w14:textId="77777777" w:rsidTr="007B54FB">
        <w:tc>
          <w:tcPr>
            <w:tcW w:w="1479" w:type="dxa"/>
            <w:shd w:val="clear" w:color="auto" w:fill="auto"/>
          </w:tcPr>
          <w:p w14:paraId="30F7B648" w14:textId="35A28AF3" w:rsidR="007B54FB" w:rsidRPr="007B54FB" w:rsidRDefault="007B54FB" w:rsidP="007B54FB">
            <w:pPr>
              <w:pStyle w:val="TAL"/>
            </w:pPr>
            <w:r w:rsidRPr="007B54FB">
              <w:t>Release</w:t>
            </w:r>
          </w:p>
        </w:tc>
        <w:tc>
          <w:tcPr>
            <w:tcW w:w="2957" w:type="dxa"/>
            <w:shd w:val="clear" w:color="auto" w:fill="auto"/>
          </w:tcPr>
          <w:p w14:paraId="2A18B542" w14:textId="0BBC4078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0EE7B4C" w14:textId="5001EBD9" w:rsidR="007B54FB" w:rsidRPr="007B54FB" w:rsidRDefault="007B54FB" w:rsidP="007B54FB">
            <w:pPr>
              <w:pStyle w:val="TAL"/>
            </w:pPr>
            <w:r w:rsidRPr="007B54FB">
              <w:t>Release/stop reception of SLSS and SBCCH transmission</w:t>
            </w:r>
          </w:p>
        </w:tc>
      </w:tr>
    </w:tbl>
    <w:p w14:paraId="1CAF8336" w14:textId="5FD1B28B" w:rsidR="007B54FB" w:rsidRDefault="007B54FB" w:rsidP="00DF56D9"/>
    <w:p w14:paraId="0ABB5EA2" w14:textId="3F017E62" w:rsidR="007B54FB" w:rsidRDefault="007B54FB" w:rsidP="007B54FB">
      <w:pPr>
        <w:pStyle w:val="TH"/>
      </w:pPr>
      <w:r>
        <w:lastRenderedPageBreak/>
        <w:t>V2X_CommRxSyncRef_Type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671CE2A" w14:textId="77777777" w:rsidTr="007B54FB">
        <w:tc>
          <w:tcPr>
            <w:tcW w:w="9857" w:type="dxa"/>
            <w:gridSpan w:val="4"/>
            <w:shd w:val="clear" w:color="auto" w:fill="E0E0E0"/>
          </w:tcPr>
          <w:p w14:paraId="347D4FF9" w14:textId="54E3DF7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B231F8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6FEEF69" w14:textId="6D66BB81" w:rsidR="007B54FB" w:rsidRPr="007B54FB" w:rsidRDefault="007B54FB" w:rsidP="007B54FB">
            <w:pPr>
              <w:pStyle w:val="TAL"/>
              <w:rPr>
                <w:b/>
              </w:rPr>
            </w:pPr>
            <w:bookmarkStart w:id="196" w:name="V2X_CommRxSyncRef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C6DCB76" w14:textId="193426F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V2X_CommRxSyncRef_Type</w:t>
            </w:r>
          </w:p>
        </w:tc>
      </w:tr>
      <w:bookmarkEnd w:id="196"/>
      <w:tr w:rsidR="007B54FB" w14:paraId="21982DB9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7E01BE" w14:textId="4FF2041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58BEB1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2A6560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61EC622" w14:textId="1292F837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5A3F279" w14:textId="43D6E470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D99E9EB" w14:textId="260670A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4AFADAB" w14:textId="601DB4CD" w:rsidR="007B54FB" w:rsidRPr="007B54FB" w:rsidRDefault="007B54FB" w:rsidP="007B54FB">
            <w:pPr>
              <w:pStyle w:val="TAL"/>
            </w:pPr>
            <w:r w:rsidRPr="007B54FB">
              <w:t>Omit means any value is expected</w:t>
            </w:r>
          </w:p>
        </w:tc>
      </w:tr>
      <w:tr w:rsidR="007B54FB" w14:paraId="096AF316" w14:textId="77777777" w:rsidTr="007B54FB">
        <w:tc>
          <w:tcPr>
            <w:tcW w:w="1479" w:type="dxa"/>
            <w:shd w:val="clear" w:color="auto" w:fill="auto"/>
          </w:tcPr>
          <w:p w14:paraId="723F53BC" w14:textId="6EAE0465" w:rsidR="007B54FB" w:rsidRPr="007B54FB" w:rsidRDefault="007B54FB" w:rsidP="007B54FB">
            <w:pPr>
              <w:pStyle w:val="TAL"/>
            </w:pPr>
            <w:r w:rsidRPr="007B54FB">
              <w:t>SyncOffsetIndicator1_r14</w:t>
            </w:r>
          </w:p>
        </w:tc>
        <w:tc>
          <w:tcPr>
            <w:tcW w:w="2464" w:type="dxa"/>
            <w:shd w:val="clear" w:color="auto" w:fill="auto"/>
          </w:tcPr>
          <w:p w14:paraId="027C439E" w14:textId="24EB946C" w:rsidR="007B54FB" w:rsidRPr="007B54FB" w:rsidRDefault="007B54FB" w:rsidP="007B54FB">
            <w:pPr>
              <w:pStyle w:val="TAL"/>
            </w:pPr>
            <w:r w:rsidRPr="007B54FB">
              <w:t>SL_OffsetIndicatorSync_r14</w:t>
            </w:r>
          </w:p>
        </w:tc>
        <w:tc>
          <w:tcPr>
            <w:tcW w:w="493" w:type="dxa"/>
            <w:shd w:val="clear" w:color="auto" w:fill="auto"/>
          </w:tcPr>
          <w:p w14:paraId="743AC2A9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D4ACB6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55EE6A3" w14:textId="77777777" w:rsidTr="007B54FB">
        <w:tc>
          <w:tcPr>
            <w:tcW w:w="1479" w:type="dxa"/>
            <w:shd w:val="clear" w:color="auto" w:fill="auto"/>
          </w:tcPr>
          <w:p w14:paraId="66FC4857" w14:textId="7CA9C547" w:rsidR="007B54FB" w:rsidRPr="007B54FB" w:rsidRDefault="007B54FB" w:rsidP="007B54FB">
            <w:pPr>
              <w:pStyle w:val="TAL"/>
            </w:pPr>
            <w:r w:rsidRPr="007B54FB">
              <w:t>SyncOffsetIndicator2_r14</w:t>
            </w:r>
          </w:p>
        </w:tc>
        <w:tc>
          <w:tcPr>
            <w:tcW w:w="2464" w:type="dxa"/>
            <w:shd w:val="clear" w:color="auto" w:fill="auto"/>
          </w:tcPr>
          <w:p w14:paraId="77701808" w14:textId="18023107" w:rsidR="007B54FB" w:rsidRPr="007B54FB" w:rsidRDefault="007B54FB" w:rsidP="007B54FB">
            <w:pPr>
              <w:pStyle w:val="TAL"/>
            </w:pPr>
            <w:r w:rsidRPr="007B54FB">
              <w:t>SL_OffsetIndicatorSync_r14</w:t>
            </w:r>
          </w:p>
        </w:tc>
        <w:tc>
          <w:tcPr>
            <w:tcW w:w="493" w:type="dxa"/>
            <w:shd w:val="clear" w:color="auto" w:fill="auto"/>
          </w:tcPr>
          <w:p w14:paraId="2256D05C" w14:textId="271F935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77843129" w14:textId="77777777" w:rsidR="007B54FB" w:rsidRPr="007B54FB" w:rsidRDefault="007B54FB" w:rsidP="007B54FB">
            <w:pPr>
              <w:pStyle w:val="TAL"/>
            </w:pPr>
          </w:p>
        </w:tc>
      </w:tr>
    </w:tbl>
    <w:p w14:paraId="4773C2B5" w14:textId="375A4D45" w:rsidR="007B54FB" w:rsidRDefault="007B54FB" w:rsidP="00DF56D9"/>
    <w:p w14:paraId="1E53177A" w14:textId="4C2035BB" w:rsidR="007B54FB" w:rsidRDefault="007B54FB" w:rsidP="007B54FB">
      <w:pPr>
        <w:pStyle w:val="TH"/>
      </w:pPr>
      <w:r>
        <w:t>V2X_CommTxSyncRef_Type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3E99826" w14:textId="77777777" w:rsidTr="007B54FB">
        <w:tc>
          <w:tcPr>
            <w:tcW w:w="9857" w:type="dxa"/>
            <w:gridSpan w:val="4"/>
            <w:shd w:val="clear" w:color="auto" w:fill="E0E0E0"/>
          </w:tcPr>
          <w:p w14:paraId="3209FADC" w14:textId="6BF01125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291815D1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37EB58E" w14:textId="773066EE" w:rsidR="007B54FB" w:rsidRPr="007B54FB" w:rsidRDefault="007B54FB" w:rsidP="007B54FB">
            <w:pPr>
              <w:pStyle w:val="TAL"/>
              <w:rPr>
                <w:b/>
              </w:rPr>
            </w:pPr>
            <w:bookmarkStart w:id="197" w:name="V2X_CommTxSyncRef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179CF72" w14:textId="16E9AAB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V2X_CommTxSyncRef_Type</w:t>
            </w:r>
          </w:p>
        </w:tc>
      </w:tr>
      <w:bookmarkEnd w:id="197"/>
      <w:tr w:rsidR="007B54FB" w14:paraId="78BA04B5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09BEC1" w14:textId="7AA7154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3E88E6" w14:textId="77777777" w:rsidR="007B54FB" w:rsidRPr="007B54FB" w:rsidRDefault="007B54FB" w:rsidP="007B54FB">
            <w:pPr>
              <w:pStyle w:val="TAL"/>
            </w:pPr>
          </w:p>
          <w:p w14:paraId="5F1B88A9" w14:textId="77777777" w:rsidR="007B54FB" w:rsidRPr="007B54FB" w:rsidRDefault="007B54FB" w:rsidP="007B54FB">
            <w:pPr>
              <w:pStyle w:val="TAL"/>
            </w:pPr>
            <w:r w:rsidRPr="007B54FB">
              <w:t>SBCCH - RLC TM - MAC TM</w:t>
            </w:r>
          </w:p>
          <w:p w14:paraId="1724C584" w14:textId="3E5694A2" w:rsidR="007B54FB" w:rsidRPr="007B54FB" w:rsidRDefault="007B54FB" w:rsidP="007B54FB">
            <w:pPr>
              <w:pStyle w:val="TAL"/>
            </w:pPr>
            <w:r w:rsidRPr="007B54FB">
              <w:t>SS will perform padding, if required due to the granularity of the TF signalling, as defined in 36.331 cl 8.5.</w:t>
            </w:r>
          </w:p>
        </w:tc>
      </w:tr>
      <w:tr w:rsidR="007B54FB" w14:paraId="05A5A3A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35396F5" w14:textId="1A90F182" w:rsidR="007B54FB" w:rsidRPr="007B54FB" w:rsidRDefault="007B54FB" w:rsidP="007B54FB">
            <w:pPr>
              <w:pStyle w:val="TAL"/>
            </w:pPr>
            <w:r w:rsidRPr="007B54FB">
              <w:t>V2X_TxSyncConfig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8D2EA95" w14:textId="1A2C0530" w:rsidR="007B54FB" w:rsidRPr="007B54FB" w:rsidRDefault="00000000" w:rsidP="007B54FB">
            <w:pPr>
              <w:pStyle w:val="TAL"/>
            </w:pPr>
            <w:hyperlink w:anchor="V2X_CommTxSyncRefParam_Type" w:history="1">
              <w:r w:rsidR="007B54FB" w:rsidRPr="007B54FB">
                <w:rPr>
                  <w:rStyle w:val="Hyperlink"/>
                </w:rPr>
                <w:t>V2X_CommTxSyncRefParam_Type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E7E04BD" w14:textId="25CFC99F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88796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0C2E41E" w14:textId="77777777" w:rsidTr="007B54FB">
        <w:tc>
          <w:tcPr>
            <w:tcW w:w="1479" w:type="dxa"/>
            <w:shd w:val="clear" w:color="auto" w:fill="auto"/>
          </w:tcPr>
          <w:p w14:paraId="3E852673" w14:textId="2F76A1AB" w:rsidR="007B54FB" w:rsidRPr="007B54FB" w:rsidRDefault="007B54FB" w:rsidP="007B54FB">
            <w:pPr>
              <w:pStyle w:val="TAL"/>
            </w:pPr>
            <w:r w:rsidRPr="007B54FB">
              <w:t>Psss</w:t>
            </w:r>
          </w:p>
        </w:tc>
        <w:tc>
          <w:tcPr>
            <w:tcW w:w="2464" w:type="dxa"/>
            <w:shd w:val="clear" w:color="auto" w:fill="auto"/>
          </w:tcPr>
          <w:p w14:paraId="1520D442" w14:textId="40D4215A" w:rsidR="007B54FB" w:rsidRPr="007B54FB" w:rsidRDefault="00000000" w:rsidP="007B54FB">
            <w:pPr>
              <w:pStyle w:val="TAL"/>
            </w:pPr>
            <w:hyperlink w:anchor="PrimarySideLinkSyncSignal_Type" w:history="1">
              <w:r w:rsidR="007B54FB" w:rsidRPr="007B54FB">
                <w:rPr>
                  <w:rStyle w:val="Hyperlink"/>
                </w:rPr>
                <w:t>PrimarySideLinkSyncSignal_Type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77BB095" w14:textId="251043E0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F321E5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3951363D" w14:textId="77777777" w:rsidTr="007B54FB">
        <w:tc>
          <w:tcPr>
            <w:tcW w:w="1479" w:type="dxa"/>
            <w:shd w:val="clear" w:color="auto" w:fill="auto"/>
          </w:tcPr>
          <w:p w14:paraId="5FB63E0B" w14:textId="7C08BB78" w:rsidR="007B54FB" w:rsidRPr="007B54FB" w:rsidRDefault="007B54FB" w:rsidP="007B54FB">
            <w:pPr>
              <w:pStyle w:val="TAL"/>
            </w:pPr>
            <w:r w:rsidRPr="007B54FB">
              <w:t>Ssss</w:t>
            </w:r>
          </w:p>
        </w:tc>
        <w:tc>
          <w:tcPr>
            <w:tcW w:w="2464" w:type="dxa"/>
            <w:shd w:val="clear" w:color="auto" w:fill="auto"/>
          </w:tcPr>
          <w:p w14:paraId="6D772275" w14:textId="6DBB598B" w:rsidR="007B54FB" w:rsidRPr="007B54FB" w:rsidRDefault="00000000" w:rsidP="007B54FB">
            <w:pPr>
              <w:pStyle w:val="TAL"/>
            </w:pPr>
            <w:hyperlink w:anchor="SecondarySideLinkSyncSignal_Type" w:history="1">
              <w:r w:rsidR="007B54FB" w:rsidRPr="007B54FB">
                <w:rPr>
                  <w:rStyle w:val="Hyperlink"/>
                </w:rPr>
                <w:t>SecondarySideLinkSyncSignal_Type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E71C304" w14:textId="47670941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3D53222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ED9C6A6" w14:textId="77777777" w:rsidTr="007B54FB">
        <w:tc>
          <w:tcPr>
            <w:tcW w:w="1479" w:type="dxa"/>
            <w:shd w:val="clear" w:color="auto" w:fill="auto"/>
          </w:tcPr>
          <w:p w14:paraId="7B9A8B5D" w14:textId="56DAE1D9" w:rsidR="007B54FB" w:rsidRPr="007B54FB" w:rsidRDefault="007B54FB" w:rsidP="007B54FB">
            <w:pPr>
              <w:pStyle w:val="TAL"/>
            </w:pPr>
            <w:r w:rsidRPr="007B54FB">
              <w:t>Psbch</w:t>
            </w:r>
          </w:p>
        </w:tc>
        <w:tc>
          <w:tcPr>
            <w:tcW w:w="2464" w:type="dxa"/>
            <w:shd w:val="clear" w:color="auto" w:fill="auto"/>
          </w:tcPr>
          <w:p w14:paraId="72E15A61" w14:textId="2AF154DA" w:rsidR="007B54FB" w:rsidRPr="007B54FB" w:rsidRDefault="00000000" w:rsidP="007B54FB">
            <w:pPr>
              <w:pStyle w:val="TAL"/>
            </w:pPr>
            <w:hyperlink w:anchor="PsbchConfig_Type" w:history="1">
              <w:r w:rsidR="007B54FB" w:rsidRPr="007B54FB">
                <w:rPr>
                  <w:rStyle w:val="Hyperlink"/>
                </w:rPr>
                <w:t>PsbchConfig_Type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A553525" w14:textId="0750FC86" w:rsidR="007B54FB" w:rsidRPr="007B54FB" w:rsidRDefault="007B54FB" w:rsidP="007B54FB">
            <w:pPr>
              <w:pStyle w:val="TAL"/>
            </w:pPr>
            <w:r w:rsidRPr="007B54FB">
              <w:t>opt</w:t>
            </w:r>
          </w:p>
        </w:tc>
        <w:tc>
          <w:tcPr>
            <w:tcW w:w="5421" w:type="dxa"/>
            <w:shd w:val="clear" w:color="auto" w:fill="auto"/>
          </w:tcPr>
          <w:p w14:paraId="41E4BAA9" w14:textId="48F4658A" w:rsidR="007B54FB" w:rsidRPr="007B54FB" w:rsidRDefault="007B54FB" w:rsidP="007B54FB">
            <w:pPr>
              <w:pStyle w:val="TAL"/>
            </w:pPr>
            <w:r w:rsidRPr="007B54FB">
              <w:t>The transmit power of PSBCH is same as the transmit power of primary sidelink synchronisation signal</w:t>
            </w:r>
          </w:p>
        </w:tc>
      </w:tr>
    </w:tbl>
    <w:p w14:paraId="578CB59D" w14:textId="0ABA293E" w:rsidR="007B54FB" w:rsidRDefault="007B54FB" w:rsidP="00DF56D9"/>
    <w:p w14:paraId="22CCEEFD" w14:textId="5ED2CF6C" w:rsidR="007B54FB" w:rsidRDefault="007B54FB" w:rsidP="007B54FB">
      <w:pPr>
        <w:pStyle w:val="TH"/>
      </w:pPr>
      <w:r>
        <w:t>V2X_CommTxSyncRefParam_Type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FDA73AC" w14:textId="77777777" w:rsidTr="007B54FB">
        <w:tc>
          <w:tcPr>
            <w:tcW w:w="9857" w:type="dxa"/>
            <w:gridSpan w:val="4"/>
            <w:shd w:val="clear" w:color="auto" w:fill="E0E0E0"/>
          </w:tcPr>
          <w:p w14:paraId="5A963775" w14:textId="6F21827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7F0A15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94641B" w14:textId="4FABECDE" w:rsidR="007B54FB" w:rsidRPr="007B54FB" w:rsidRDefault="007B54FB" w:rsidP="007B54FB">
            <w:pPr>
              <w:pStyle w:val="TAL"/>
              <w:rPr>
                <w:b/>
              </w:rPr>
            </w:pPr>
            <w:bookmarkStart w:id="198" w:name="V2X_CommTxSyncRefParam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B639FA6" w14:textId="11AAD65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V2X_CommTxSyncRefParam_Type</w:t>
            </w:r>
          </w:p>
        </w:tc>
      </w:tr>
      <w:bookmarkEnd w:id="198"/>
      <w:tr w:rsidR="007B54FB" w14:paraId="5D41C6AD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56A27CD" w14:textId="222B4D9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33549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EB60516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F6FCB2A" w14:textId="724B6FC4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ED1EED0" w14:textId="147F1C95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6C3724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033FD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65EF6FF" w14:textId="77777777" w:rsidTr="007B54FB">
        <w:tc>
          <w:tcPr>
            <w:tcW w:w="1479" w:type="dxa"/>
            <w:shd w:val="clear" w:color="auto" w:fill="auto"/>
          </w:tcPr>
          <w:p w14:paraId="77EDE3DF" w14:textId="6B784BF4" w:rsidR="007B54FB" w:rsidRPr="007B54FB" w:rsidRDefault="007B54FB" w:rsidP="007B54FB">
            <w:pPr>
              <w:pStyle w:val="TAL"/>
            </w:pPr>
            <w:r w:rsidRPr="007B54FB">
              <w:t>SyncOffsetIndicator_r14</w:t>
            </w:r>
          </w:p>
        </w:tc>
        <w:tc>
          <w:tcPr>
            <w:tcW w:w="2464" w:type="dxa"/>
            <w:shd w:val="clear" w:color="auto" w:fill="auto"/>
          </w:tcPr>
          <w:p w14:paraId="7C4BDBC4" w14:textId="0106C8F4" w:rsidR="007B54FB" w:rsidRPr="007B54FB" w:rsidRDefault="007B54FB" w:rsidP="007B54FB">
            <w:pPr>
              <w:pStyle w:val="TAL"/>
            </w:pPr>
            <w:r w:rsidRPr="007B54FB">
              <w:t>SL_OffsetIndicatorSync_r14</w:t>
            </w:r>
          </w:p>
        </w:tc>
        <w:tc>
          <w:tcPr>
            <w:tcW w:w="493" w:type="dxa"/>
            <w:shd w:val="clear" w:color="auto" w:fill="auto"/>
          </w:tcPr>
          <w:p w14:paraId="053AF4D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1D0126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5B0AB7B" w14:textId="77777777" w:rsidTr="007B54FB">
        <w:tc>
          <w:tcPr>
            <w:tcW w:w="1479" w:type="dxa"/>
            <w:shd w:val="clear" w:color="auto" w:fill="auto"/>
          </w:tcPr>
          <w:p w14:paraId="64367EF5" w14:textId="7C57EF1C" w:rsidR="007B54FB" w:rsidRPr="007B54FB" w:rsidRDefault="007B54FB" w:rsidP="007B54FB">
            <w:pPr>
              <w:pStyle w:val="TAL"/>
            </w:pPr>
            <w:r w:rsidRPr="007B54FB">
              <w:t>MIB_SL_V2X</w:t>
            </w:r>
          </w:p>
        </w:tc>
        <w:tc>
          <w:tcPr>
            <w:tcW w:w="2464" w:type="dxa"/>
            <w:shd w:val="clear" w:color="auto" w:fill="auto"/>
          </w:tcPr>
          <w:p w14:paraId="19B1738B" w14:textId="547D0766" w:rsidR="007B54FB" w:rsidRPr="007B54FB" w:rsidRDefault="007B54FB" w:rsidP="007B54FB">
            <w:pPr>
              <w:pStyle w:val="TAL"/>
            </w:pPr>
            <w:r w:rsidRPr="007B54FB">
              <w:t>MasterInformationBlock_SL_V2X_r14</w:t>
            </w:r>
          </w:p>
        </w:tc>
        <w:tc>
          <w:tcPr>
            <w:tcW w:w="493" w:type="dxa"/>
            <w:shd w:val="clear" w:color="auto" w:fill="auto"/>
          </w:tcPr>
          <w:p w14:paraId="47AA5C9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DAFA097" w14:textId="5B91AD98" w:rsidR="007B54FB" w:rsidRPr="007B54FB" w:rsidRDefault="007B54FB" w:rsidP="007B54FB">
            <w:pPr>
              <w:pStyle w:val="TAL"/>
            </w:pPr>
            <w:r w:rsidRPr="007B54FB">
              <w:t>DFN and Direct subframe set to a dummy value - to be set by SS-UE</w:t>
            </w:r>
          </w:p>
        </w:tc>
      </w:tr>
    </w:tbl>
    <w:p w14:paraId="01741EEB" w14:textId="586C48F6" w:rsidR="007B54FB" w:rsidRDefault="007B54FB" w:rsidP="00DF56D9"/>
    <w:p w14:paraId="4D37EBCB" w14:textId="726E4855" w:rsidR="007B54FB" w:rsidRDefault="007B54FB" w:rsidP="007B54FB">
      <w:pPr>
        <w:pStyle w:val="TH"/>
      </w:pPr>
      <w:r>
        <w:t>CongestionConfig_Type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446A09D4" w14:textId="77777777" w:rsidTr="007B54FB">
        <w:tc>
          <w:tcPr>
            <w:tcW w:w="9857" w:type="dxa"/>
            <w:gridSpan w:val="3"/>
            <w:shd w:val="clear" w:color="auto" w:fill="E0E0E0"/>
          </w:tcPr>
          <w:p w14:paraId="3CB344FA" w14:textId="1E5DCEE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DBC2822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307F025" w14:textId="4CD4C747" w:rsidR="007B54FB" w:rsidRPr="007B54FB" w:rsidRDefault="007B54FB" w:rsidP="007B54FB">
            <w:pPr>
              <w:pStyle w:val="TAL"/>
              <w:rPr>
                <w:b/>
              </w:rPr>
            </w:pPr>
            <w:bookmarkStart w:id="199" w:name="Congestion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6BFF8E5" w14:textId="19EDD34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CongestionConfig_Type</w:t>
            </w:r>
          </w:p>
        </w:tc>
      </w:tr>
      <w:bookmarkEnd w:id="199"/>
      <w:tr w:rsidR="007B54FB" w14:paraId="0F713AC3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5C6A02" w14:textId="26AAC7B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0D8BC7" w14:textId="77777777" w:rsidR="007B54FB" w:rsidRPr="007B54FB" w:rsidRDefault="007B54FB" w:rsidP="007B54FB">
            <w:pPr>
              <w:pStyle w:val="TAL"/>
            </w:pPr>
            <w:r w:rsidRPr="007B54FB">
              <w:t>Configure SS-UE to start or stop generating congestion in all RBs of specific subchannels on specific subframes.</w:t>
            </w:r>
          </w:p>
          <w:p w14:paraId="4ECC51F6" w14:textId="14BAF2C1" w:rsidR="007B54FB" w:rsidRPr="007B54FB" w:rsidRDefault="007B54FB" w:rsidP="007B54FB">
            <w:pPr>
              <w:pStyle w:val="TAL"/>
            </w:pPr>
            <w:r w:rsidRPr="007B54FB">
              <w:t>NOTE: SS-UE already configured in Tx (Timing reference, power, frequency and subchannels are already configured). The configured SCI grant for transmission does not apply.</w:t>
            </w:r>
          </w:p>
        </w:tc>
      </w:tr>
      <w:tr w:rsidR="007B54FB" w14:paraId="25816B0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5E81001" w14:textId="62FF865E" w:rsidR="007B54FB" w:rsidRPr="007B54FB" w:rsidRDefault="007B54FB" w:rsidP="007B54FB">
            <w:pPr>
              <w:pStyle w:val="TAL"/>
            </w:pPr>
            <w:r w:rsidRPr="007B54FB">
              <w:t>Activate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2BA9C94" w14:textId="3986DE21" w:rsidR="007B54FB" w:rsidRPr="007B54FB" w:rsidRDefault="00000000" w:rsidP="007B54FB">
            <w:pPr>
              <w:pStyle w:val="TAL"/>
            </w:pPr>
            <w:hyperlink w:anchor="SubchannelOffsetConfig_Type" w:history="1">
              <w:r w:rsidR="007B54FB" w:rsidRPr="007B54FB">
                <w:rPr>
                  <w:rStyle w:val="Hyperlink"/>
                </w:rPr>
                <w:t>SubchannelOffsetConfig_Type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23F52D1" w14:textId="77777777" w:rsidR="007B54FB" w:rsidRPr="007B54FB" w:rsidRDefault="007B54FB" w:rsidP="007B54FB">
            <w:pPr>
              <w:pStyle w:val="TAL"/>
            </w:pPr>
            <w:r w:rsidRPr="007B54FB">
              <w:t>For one SS-UE configuration:</w:t>
            </w:r>
          </w:p>
          <w:p w14:paraId="2D0C6D05" w14:textId="77777777" w:rsidR="007B54FB" w:rsidRPr="007B54FB" w:rsidRDefault="007B54FB" w:rsidP="007B54FB">
            <w:pPr>
              <w:pStyle w:val="TAL"/>
            </w:pPr>
            <w:r w:rsidRPr="007B54FB">
              <w:t>SS_UE_Id : identifier of the SS-UE to be configured</w:t>
            </w:r>
          </w:p>
          <w:p w14:paraId="4E6C8938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05B4E43B" w14:textId="77777777" w:rsidR="007B54FB" w:rsidRPr="007B54FB" w:rsidRDefault="007B54FB" w:rsidP="007B54FB">
            <w:pPr>
              <w:pStyle w:val="TAL"/>
            </w:pPr>
            <w:r w:rsidRPr="007B54FB">
              <w:t>TimingInfo : activation time from when the SS starts transmission of random data.</w:t>
            </w:r>
          </w:p>
          <w:p w14:paraId="3C15A5AB" w14:textId="07A462A9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  <w:tr w:rsidR="007B54FB" w14:paraId="416C32A5" w14:textId="77777777" w:rsidTr="007B54FB">
        <w:tc>
          <w:tcPr>
            <w:tcW w:w="1479" w:type="dxa"/>
            <w:shd w:val="clear" w:color="auto" w:fill="auto"/>
          </w:tcPr>
          <w:p w14:paraId="70F410E8" w14:textId="48699BDA" w:rsidR="007B54FB" w:rsidRPr="007B54FB" w:rsidRDefault="007B54FB" w:rsidP="007B54FB">
            <w:pPr>
              <w:pStyle w:val="TAL"/>
            </w:pPr>
            <w:r w:rsidRPr="007B54FB">
              <w:t>Deactivate</w:t>
            </w:r>
          </w:p>
        </w:tc>
        <w:tc>
          <w:tcPr>
            <w:tcW w:w="2957" w:type="dxa"/>
            <w:shd w:val="clear" w:color="auto" w:fill="auto"/>
          </w:tcPr>
          <w:p w14:paraId="5E398FE9" w14:textId="69B9C299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E969CEE" w14:textId="77777777" w:rsidR="007B54FB" w:rsidRPr="007B54FB" w:rsidRDefault="007B54FB" w:rsidP="007B54FB">
            <w:pPr>
              <w:pStyle w:val="TAL"/>
            </w:pPr>
            <w:r w:rsidRPr="007B54FB">
              <w:t>For one SS-UE configuration:</w:t>
            </w:r>
          </w:p>
          <w:p w14:paraId="5669C66A" w14:textId="77777777" w:rsidR="007B54FB" w:rsidRPr="007B54FB" w:rsidRDefault="007B54FB" w:rsidP="007B54FB">
            <w:pPr>
              <w:pStyle w:val="TAL"/>
            </w:pPr>
            <w:r w:rsidRPr="007B54FB">
              <w:t>SS_UE_Id : identifier of the SS-UE to be configured</w:t>
            </w:r>
          </w:p>
          <w:p w14:paraId="63F77B21" w14:textId="77777777" w:rsidR="007B54FB" w:rsidRPr="007B54FB" w:rsidRDefault="007B54FB" w:rsidP="007B54FB">
            <w:pPr>
              <w:pStyle w:val="TAL"/>
            </w:pPr>
            <w:r w:rsidRPr="007B54FB">
              <w:t>RoutingInfo : None</w:t>
            </w:r>
          </w:p>
          <w:p w14:paraId="108A1EA9" w14:textId="77777777" w:rsidR="007B54FB" w:rsidRPr="007B54FB" w:rsidRDefault="007B54FB" w:rsidP="007B54FB">
            <w:pPr>
              <w:pStyle w:val="TAL"/>
            </w:pPr>
            <w:r w:rsidRPr="007B54FB">
              <w:t>TimingInfo : activation time from when the SS stops transmitting random data.</w:t>
            </w:r>
          </w:p>
          <w:p w14:paraId="6152D2C1" w14:textId="1DC6EFCB" w:rsidR="007B54FB" w:rsidRPr="007B54FB" w:rsidRDefault="007B54FB" w:rsidP="007B54FB">
            <w:pPr>
              <w:pStyle w:val="TAL"/>
            </w:pPr>
            <w:r w:rsidRPr="007B54FB">
              <w:t>ControlInfo : CnfFlag:=true; FollowOnFlag:=false (in general)</w:t>
            </w:r>
          </w:p>
        </w:tc>
      </w:tr>
    </w:tbl>
    <w:p w14:paraId="46597F1D" w14:textId="0BD9EC0E" w:rsidR="007B54FB" w:rsidRDefault="007B54FB" w:rsidP="00DF56D9"/>
    <w:p w14:paraId="42417C46" w14:textId="048B4BDE" w:rsidR="007B54FB" w:rsidRDefault="007B54FB" w:rsidP="007B54FB">
      <w:pPr>
        <w:pStyle w:val="TH"/>
      </w:pPr>
      <w:r>
        <w:lastRenderedPageBreak/>
        <w:t>SubchannelList_Type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74A31D6E" w14:textId="77777777" w:rsidTr="007B54FB">
        <w:tc>
          <w:tcPr>
            <w:tcW w:w="9857" w:type="dxa"/>
            <w:gridSpan w:val="2"/>
            <w:shd w:val="clear" w:color="auto" w:fill="E0E0E0"/>
          </w:tcPr>
          <w:p w14:paraId="16346F6B" w14:textId="1AA92C1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3FC5B633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0AD02B1" w14:textId="670E0CF4" w:rsidR="007B54FB" w:rsidRPr="007B54FB" w:rsidRDefault="007B54FB" w:rsidP="007B54FB">
            <w:pPr>
              <w:pStyle w:val="TAL"/>
              <w:rPr>
                <w:b/>
              </w:rPr>
            </w:pPr>
            <w:bookmarkStart w:id="200" w:name="Subchannel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84D1258" w14:textId="2113E43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SubchannelList_Type</w:t>
            </w:r>
          </w:p>
        </w:tc>
      </w:tr>
      <w:bookmarkEnd w:id="200"/>
      <w:tr w:rsidR="007B54FB" w14:paraId="3E80777F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EEBA2AA" w14:textId="13275B0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0CC08F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BC2B42B" w14:textId="77777777" w:rsidTr="00A16B9B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1F746F" w14:textId="791A57A6" w:rsidR="007B54FB" w:rsidRPr="007B54FB" w:rsidRDefault="007B54FB" w:rsidP="007B54FB">
            <w:pPr>
              <w:pStyle w:val="TAL"/>
            </w:pPr>
            <w:r w:rsidRPr="007B54FB">
              <w:t>record  of integer</w:t>
            </w:r>
          </w:p>
        </w:tc>
      </w:tr>
    </w:tbl>
    <w:p w14:paraId="76004CB2" w14:textId="6EEA3938" w:rsidR="007B54FB" w:rsidRDefault="007B54FB" w:rsidP="00DF56D9"/>
    <w:p w14:paraId="2AA214AD" w14:textId="6699F970" w:rsidR="007B54FB" w:rsidRDefault="007B54FB" w:rsidP="007B54FB">
      <w:pPr>
        <w:pStyle w:val="TH"/>
      </w:pPr>
      <w:r>
        <w:t>SubchannelOffset_Type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478AA0D9" w14:textId="77777777" w:rsidTr="007B54FB">
        <w:tc>
          <w:tcPr>
            <w:tcW w:w="9857" w:type="dxa"/>
            <w:gridSpan w:val="4"/>
            <w:shd w:val="clear" w:color="auto" w:fill="E0E0E0"/>
          </w:tcPr>
          <w:p w14:paraId="33AE79FD" w14:textId="16A1F6D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3889F9A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4978AE" w14:textId="66E083A0" w:rsidR="007B54FB" w:rsidRPr="007B54FB" w:rsidRDefault="007B54FB" w:rsidP="007B54FB">
            <w:pPr>
              <w:pStyle w:val="TAL"/>
              <w:rPr>
                <w:b/>
              </w:rPr>
            </w:pPr>
            <w:bookmarkStart w:id="201" w:name="SubchannelOffse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E7E04BE" w14:textId="4E266DA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SubchannelOffset_Type</w:t>
            </w:r>
          </w:p>
        </w:tc>
      </w:tr>
      <w:bookmarkEnd w:id="201"/>
      <w:tr w:rsidR="007B54FB" w14:paraId="6931D28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5FA1B8" w14:textId="0228F86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EB9EA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0AE204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7660318" w14:textId="78CE235D" w:rsidR="007B54FB" w:rsidRPr="007B54FB" w:rsidRDefault="007B54FB" w:rsidP="007B54FB">
            <w:pPr>
              <w:pStyle w:val="TAL"/>
            </w:pPr>
            <w:r w:rsidRPr="007B54FB">
              <w:t>Subchannels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F919432" w14:textId="5482A19F" w:rsidR="007B54FB" w:rsidRPr="007B54FB" w:rsidRDefault="00000000" w:rsidP="007B54FB">
            <w:pPr>
              <w:pStyle w:val="TAL"/>
            </w:pPr>
            <w:hyperlink w:anchor="SubchannelList_Type" w:history="1">
              <w:r w:rsidR="007B54FB" w:rsidRPr="007B54FB">
                <w:rPr>
                  <w:rStyle w:val="Hyperlink"/>
                </w:rPr>
                <w:t>SubchannelList_Type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EF324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967DDA0" w14:textId="327F2E6C" w:rsidR="007B54FB" w:rsidRPr="007B54FB" w:rsidRDefault="007B54FB" w:rsidP="007B54FB">
            <w:pPr>
              <w:pStyle w:val="TAL"/>
            </w:pPr>
            <w:r w:rsidRPr="007B54FB">
              <w:t>List of subchannels on which the bitmap applies</w:t>
            </w:r>
          </w:p>
        </w:tc>
      </w:tr>
      <w:tr w:rsidR="007B54FB" w14:paraId="4447A9A2" w14:textId="77777777" w:rsidTr="007B54FB">
        <w:tc>
          <w:tcPr>
            <w:tcW w:w="1479" w:type="dxa"/>
            <w:shd w:val="clear" w:color="auto" w:fill="auto"/>
          </w:tcPr>
          <w:p w14:paraId="43187BB6" w14:textId="5424C105" w:rsidR="007B54FB" w:rsidRPr="007B54FB" w:rsidRDefault="007B54FB" w:rsidP="007B54FB">
            <w:pPr>
              <w:pStyle w:val="TAL"/>
            </w:pPr>
            <w:r w:rsidRPr="007B54FB">
              <w:t>OffsetBitmap</w:t>
            </w:r>
          </w:p>
        </w:tc>
        <w:tc>
          <w:tcPr>
            <w:tcW w:w="2464" w:type="dxa"/>
            <w:shd w:val="clear" w:color="auto" w:fill="auto"/>
          </w:tcPr>
          <w:p w14:paraId="1D4ED900" w14:textId="72BE6C6B" w:rsidR="007B54FB" w:rsidRPr="007B54FB" w:rsidRDefault="00000000" w:rsidP="007B54FB">
            <w:pPr>
              <w:pStyle w:val="TAL"/>
            </w:pPr>
            <w:hyperlink w:anchor="B10_Type" w:history="1">
              <w:r w:rsidR="007B54FB" w:rsidRPr="007B54FB">
                <w:rPr>
                  <w:rStyle w:val="Hyperlink"/>
                </w:rPr>
                <w:t>B10_Type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4E78D58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36D7008" w14:textId="77777777" w:rsidR="007B54FB" w:rsidRPr="007B54FB" w:rsidRDefault="007B54FB" w:rsidP="007B54FB">
            <w:pPr>
              <w:pStyle w:val="TAL"/>
            </w:pPr>
            <w:r w:rsidRPr="007B54FB">
              <w:t>Bitmap indicating the subframes on which congestion is transmitted.</w:t>
            </w:r>
          </w:p>
          <w:p w14:paraId="0D2810EC" w14:textId="77777777" w:rsidR="007B54FB" w:rsidRPr="007B54FB" w:rsidRDefault="007B54FB" w:rsidP="007B54FB">
            <w:pPr>
              <w:pStyle w:val="TAL"/>
            </w:pPr>
            <w:r w:rsidRPr="007B54FB">
              <w:t>Value 0 in the bitmap indicates that the corresponding subframe is invalid for congestion transmission.</w:t>
            </w:r>
          </w:p>
          <w:p w14:paraId="72265995" w14:textId="76B48205" w:rsidR="007B54FB" w:rsidRPr="007B54FB" w:rsidRDefault="007B54FB" w:rsidP="007B54FB">
            <w:pPr>
              <w:pStyle w:val="TAL"/>
            </w:pPr>
            <w:r w:rsidRPr="007B54FB">
              <w:t>Value 1 in the bitmap indicates that the corresponding subframe is valid for congestion transmission.</w:t>
            </w:r>
          </w:p>
        </w:tc>
      </w:tr>
    </w:tbl>
    <w:p w14:paraId="070F075C" w14:textId="3C03242E" w:rsidR="007B54FB" w:rsidRDefault="007B54FB" w:rsidP="00DF56D9"/>
    <w:p w14:paraId="5F8FD5D8" w14:textId="4FD768B4" w:rsidR="007B54FB" w:rsidRDefault="007B54FB" w:rsidP="007B54FB">
      <w:pPr>
        <w:pStyle w:val="TH"/>
      </w:pPr>
      <w:r>
        <w:t>SubchannelOffsetPerFrameList_Type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616F0987" w14:textId="77777777" w:rsidTr="007B54FB">
        <w:tc>
          <w:tcPr>
            <w:tcW w:w="9857" w:type="dxa"/>
            <w:gridSpan w:val="2"/>
            <w:shd w:val="clear" w:color="auto" w:fill="E0E0E0"/>
          </w:tcPr>
          <w:p w14:paraId="294544D9" w14:textId="34CAD3A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of Type</w:t>
            </w:r>
          </w:p>
        </w:tc>
      </w:tr>
      <w:tr w:rsidR="007B54FB" w14:paraId="6554C04C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BCD71EE" w14:textId="6426C9AB" w:rsidR="007B54FB" w:rsidRPr="007B54FB" w:rsidRDefault="007B54FB" w:rsidP="007B54FB">
            <w:pPr>
              <w:pStyle w:val="TAL"/>
              <w:rPr>
                <w:b/>
              </w:rPr>
            </w:pPr>
            <w:bookmarkStart w:id="202" w:name="SubchannelOffsetPerFrameLis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398BB43" w14:textId="3F1385B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SubchannelOffsetPerFrameList_Type</w:t>
            </w:r>
          </w:p>
        </w:tc>
      </w:tr>
      <w:bookmarkEnd w:id="202"/>
      <w:tr w:rsidR="007B54FB" w14:paraId="0D9C587B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F61FDF8" w14:textId="6AFD296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D59158B" w14:textId="77777777" w:rsidR="007B54FB" w:rsidRPr="007B54FB" w:rsidRDefault="007B54FB" w:rsidP="007B54FB">
            <w:pPr>
              <w:pStyle w:val="TAL"/>
            </w:pPr>
          </w:p>
        </w:tc>
      </w:tr>
      <w:tr w:rsidR="007B54FB" w14:paraId="24BC9AE9" w14:textId="77777777" w:rsidTr="00A23712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DCABED" w14:textId="088B19AE" w:rsidR="007B54FB" w:rsidRPr="007B54FB" w:rsidRDefault="007B54FB" w:rsidP="007B54FB">
            <w:pPr>
              <w:pStyle w:val="TAL"/>
            </w:pPr>
            <w:r w:rsidRPr="007B54FB">
              <w:t xml:space="preserve">record  of </w:t>
            </w:r>
            <w:hyperlink w:anchor="SubchannelOffset_Type" w:history="1">
              <w:r w:rsidRPr="007B54FB">
                <w:rPr>
                  <w:rStyle w:val="Hyperlink"/>
                </w:rPr>
                <w:t>SubchannelOffset_Type</w:t>
              </w:r>
            </w:hyperlink>
          </w:p>
        </w:tc>
      </w:tr>
    </w:tbl>
    <w:p w14:paraId="6C0D287E" w14:textId="15D88FD8" w:rsidR="007B54FB" w:rsidRDefault="007B54FB" w:rsidP="00DF56D9"/>
    <w:p w14:paraId="30130BC4" w14:textId="726BC6DF" w:rsidR="007B54FB" w:rsidRDefault="007B54FB" w:rsidP="007B54FB">
      <w:pPr>
        <w:pStyle w:val="TH"/>
      </w:pPr>
      <w:r>
        <w:t>CongestionRepetition_Type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5EB92FB7" w14:textId="77777777" w:rsidTr="007B54FB">
        <w:tc>
          <w:tcPr>
            <w:tcW w:w="9857" w:type="dxa"/>
            <w:gridSpan w:val="3"/>
            <w:shd w:val="clear" w:color="auto" w:fill="E0E0E0"/>
          </w:tcPr>
          <w:p w14:paraId="2677D87E" w14:textId="78E4321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1ABFE931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1686670" w14:textId="2B4921BB" w:rsidR="007B54FB" w:rsidRPr="007B54FB" w:rsidRDefault="007B54FB" w:rsidP="007B54FB">
            <w:pPr>
              <w:pStyle w:val="TAL"/>
              <w:rPr>
                <w:b/>
              </w:rPr>
            </w:pPr>
            <w:bookmarkStart w:id="203" w:name="CongestionRepetition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B049B20" w14:textId="2F9FD4F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CongestionRepetition_Type</w:t>
            </w:r>
          </w:p>
        </w:tc>
      </w:tr>
      <w:bookmarkEnd w:id="203"/>
      <w:tr w:rsidR="007B54FB" w14:paraId="3F3997C1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61AE5E" w14:textId="4585920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1D372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EFCF424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F7F8AB3" w14:textId="30406785" w:rsidR="007B54FB" w:rsidRPr="007B54FB" w:rsidRDefault="007B54FB" w:rsidP="007B54FB">
            <w:pPr>
              <w:pStyle w:val="TAL"/>
            </w:pPr>
            <w:r w:rsidRPr="007B54FB">
              <w:t>Continuous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AF8C8B8" w14:textId="2BE9E600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53936ED" w14:textId="47294645" w:rsidR="007B54FB" w:rsidRPr="007B54FB" w:rsidRDefault="007B54FB" w:rsidP="007B54FB">
            <w:pPr>
              <w:pStyle w:val="TAL"/>
            </w:pPr>
            <w:r w:rsidRPr="007B54FB">
              <w:t>Send random data until Deactivation command is received</w:t>
            </w:r>
          </w:p>
        </w:tc>
      </w:tr>
      <w:tr w:rsidR="007B54FB" w14:paraId="2773C2EA" w14:textId="77777777" w:rsidTr="007B54FB">
        <w:tc>
          <w:tcPr>
            <w:tcW w:w="1479" w:type="dxa"/>
            <w:shd w:val="clear" w:color="auto" w:fill="auto"/>
          </w:tcPr>
          <w:p w14:paraId="792F054E" w14:textId="1579AEB8" w:rsidR="007B54FB" w:rsidRPr="007B54FB" w:rsidRDefault="007B54FB" w:rsidP="007B54FB">
            <w:pPr>
              <w:pStyle w:val="TAL"/>
            </w:pPr>
            <w:r w:rsidRPr="007B54FB">
              <w:t>NumberOfFrames</w:t>
            </w:r>
          </w:p>
        </w:tc>
        <w:tc>
          <w:tcPr>
            <w:tcW w:w="2957" w:type="dxa"/>
            <w:shd w:val="clear" w:color="auto" w:fill="auto"/>
          </w:tcPr>
          <w:p w14:paraId="1BEB87D6" w14:textId="783080AA" w:rsidR="007B54FB" w:rsidRPr="007B54FB" w:rsidRDefault="007B54FB" w:rsidP="007B54FB">
            <w:pPr>
              <w:pStyle w:val="TAL"/>
            </w:pPr>
            <w:r w:rsidRPr="007B54FB">
              <w:t>integer</w:t>
            </w:r>
          </w:p>
        </w:tc>
        <w:tc>
          <w:tcPr>
            <w:tcW w:w="5421" w:type="dxa"/>
            <w:shd w:val="clear" w:color="auto" w:fill="auto"/>
          </w:tcPr>
          <w:p w14:paraId="35C6D204" w14:textId="77C4DFF5" w:rsidR="007B54FB" w:rsidRPr="007B54FB" w:rsidRDefault="007B54FB" w:rsidP="007B54FB">
            <w:pPr>
              <w:pStyle w:val="TAL"/>
            </w:pPr>
            <w:r w:rsidRPr="007B54FB">
              <w:t>Number of consecutive frames the congestion is repeated</w:t>
            </w:r>
          </w:p>
        </w:tc>
      </w:tr>
    </w:tbl>
    <w:p w14:paraId="46CE464D" w14:textId="2BB93D1E" w:rsidR="007B54FB" w:rsidRDefault="007B54FB" w:rsidP="00DF56D9"/>
    <w:p w14:paraId="7C6A7525" w14:textId="25A276EB" w:rsidR="007B54FB" w:rsidRDefault="007B54FB" w:rsidP="007B54FB">
      <w:pPr>
        <w:pStyle w:val="TH"/>
      </w:pPr>
      <w:r>
        <w:t>SubchannelOffsetConfig_Type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DFE9A58" w14:textId="77777777" w:rsidTr="007B54FB">
        <w:tc>
          <w:tcPr>
            <w:tcW w:w="9857" w:type="dxa"/>
            <w:gridSpan w:val="4"/>
            <w:shd w:val="clear" w:color="auto" w:fill="E0E0E0"/>
          </w:tcPr>
          <w:p w14:paraId="6609B8AC" w14:textId="5DBF39A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4312F55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B73DF1C" w14:textId="13F9EB83" w:rsidR="007B54FB" w:rsidRPr="007B54FB" w:rsidRDefault="007B54FB" w:rsidP="007B54FB">
            <w:pPr>
              <w:pStyle w:val="TAL"/>
              <w:rPr>
                <w:b/>
              </w:rPr>
            </w:pPr>
            <w:bookmarkStart w:id="204" w:name="SubchannelOffsetConfig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C9BE0FC" w14:textId="75CCCCA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SubchannelOffsetConfig_Type</w:t>
            </w:r>
          </w:p>
        </w:tc>
      </w:tr>
      <w:bookmarkEnd w:id="204"/>
      <w:tr w:rsidR="007B54FB" w14:paraId="019146AC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95BFE79" w14:textId="6FA20BF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ACCEFF9" w14:textId="77777777" w:rsidR="007B54FB" w:rsidRPr="007B54FB" w:rsidRDefault="007B54FB" w:rsidP="007B54FB">
            <w:pPr>
              <w:pStyle w:val="TAL"/>
            </w:pPr>
            <w:r w:rsidRPr="007B54FB">
              <w:t>SS-UE shall transmit, over PSCCH/PSSCH, QPSK modulated uncorrelated pseudo random data in all RBs on the provided subchannel list and in subframes indicated as '1' in the OffsetBitmap</w:t>
            </w:r>
          </w:p>
          <w:p w14:paraId="676DFD0A" w14:textId="631F016A" w:rsidR="007B54FB" w:rsidRPr="007B54FB" w:rsidRDefault="007B54FB" w:rsidP="007B54FB">
            <w:pPr>
              <w:pStyle w:val="TAL"/>
            </w:pPr>
            <w:r w:rsidRPr="007B54FB">
              <w:t>The congestion is repeated a number of frames or continuously</w:t>
            </w:r>
          </w:p>
        </w:tc>
      </w:tr>
      <w:tr w:rsidR="007B54FB" w14:paraId="2359470F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D50E663" w14:textId="3786372B" w:rsidR="007B54FB" w:rsidRPr="007B54FB" w:rsidRDefault="007B54FB" w:rsidP="007B54FB">
            <w:pPr>
              <w:pStyle w:val="TAL"/>
            </w:pPr>
            <w:r w:rsidRPr="007B54FB">
              <w:t>CongestionRepetition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A33CC1" w14:textId="1520D4A3" w:rsidR="007B54FB" w:rsidRPr="007B54FB" w:rsidRDefault="00000000" w:rsidP="007B54FB">
            <w:pPr>
              <w:pStyle w:val="TAL"/>
            </w:pPr>
            <w:hyperlink w:anchor="CongestionRepetition_Type" w:history="1">
              <w:r w:rsidR="007B54FB" w:rsidRPr="007B54FB">
                <w:rPr>
                  <w:rStyle w:val="Hyperlink"/>
                </w:rPr>
                <w:t>CongestionRepetition_Type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85EA6C9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2312B5C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9C23B0B" w14:textId="77777777" w:rsidTr="007B54FB">
        <w:tc>
          <w:tcPr>
            <w:tcW w:w="1479" w:type="dxa"/>
            <w:shd w:val="clear" w:color="auto" w:fill="auto"/>
          </w:tcPr>
          <w:p w14:paraId="3307CDBC" w14:textId="278A2CEF" w:rsidR="007B54FB" w:rsidRPr="007B54FB" w:rsidRDefault="007B54FB" w:rsidP="007B54FB">
            <w:pPr>
              <w:pStyle w:val="TAL"/>
            </w:pPr>
            <w:r w:rsidRPr="007B54FB">
              <w:t>SubchannelOffsetPerFrameList</w:t>
            </w:r>
          </w:p>
        </w:tc>
        <w:tc>
          <w:tcPr>
            <w:tcW w:w="2464" w:type="dxa"/>
            <w:shd w:val="clear" w:color="auto" w:fill="auto"/>
          </w:tcPr>
          <w:p w14:paraId="4D6C837B" w14:textId="53AD0B17" w:rsidR="007B54FB" w:rsidRPr="007B54FB" w:rsidRDefault="00000000" w:rsidP="007B54FB">
            <w:pPr>
              <w:pStyle w:val="TAL"/>
            </w:pPr>
            <w:hyperlink w:anchor="SubchannelOffsetPerFrameList_Type" w:history="1">
              <w:r w:rsidR="007B54FB" w:rsidRPr="007B54FB">
                <w:rPr>
                  <w:rStyle w:val="Hyperlink"/>
                </w:rPr>
                <w:t>SubchannelOffsetPerFrameList_Type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6FCEBE2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FF23403" w14:textId="308F413B" w:rsidR="007B54FB" w:rsidRPr="007B54FB" w:rsidRDefault="007B54FB" w:rsidP="007B54FB">
            <w:pPr>
              <w:pStyle w:val="TAL"/>
            </w:pPr>
            <w:r w:rsidRPr="007B54FB">
              <w:t>Congestion configuration for one frame</w:t>
            </w:r>
          </w:p>
        </w:tc>
      </w:tr>
    </w:tbl>
    <w:p w14:paraId="1F1FE50A" w14:textId="64B8D762" w:rsidR="007B54FB" w:rsidRDefault="007B54FB" w:rsidP="00DF56D9"/>
    <w:p w14:paraId="222BA56B" w14:textId="5749189C" w:rsidR="007B54FB" w:rsidRDefault="007B54FB" w:rsidP="007B54FB">
      <w:pPr>
        <w:pStyle w:val="Heading3"/>
      </w:pPr>
      <w:r>
        <w:lastRenderedPageBreak/>
        <w:t>D.14.2.3</w:t>
      </w:r>
      <w:r>
        <w:tab/>
        <w:t>SL_SystemConfirmAsp</w:t>
      </w:r>
    </w:p>
    <w:p w14:paraId="0A937DAD" w14:textId="7EC346D4" w:rsidR="007B54FB" w:rsidRDefault="007B54FB" w:rsidP="007B54FB">
      <w:pPr>
        <w:pStyle w:val="TH"/>
      </w:pPr>
      <w:r>
        <w:t>SL_CnfAspCommonPart_Type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748FB82F" w14:textId="77777777" w:rsidTr="007B54FB">
        <w:tc>
          <w:tcPr>
            <w:tcW w:w="9857" w:type="dxa"/>
            <w:gridSpan w:val="4"/>
            <w:shd w:val="clear" w:color="auto" w:fill="E0E0E0"/>
          </w:tcPr>
          <w:p w14:paraId="76E61A66" w14:textId="3170E2F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4FA10E2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899CA1A" w14:textId="59229823" w:rsidR="007B54FB" w:rsidRPr="007B54FB" w:rsidRDefault="007B54FB" w:rsidP="007B54FB">
            <w:pPr>
              <w:pStyle w:val="TAL"/>
              <w:rPr>
                <w:b/>
              </w:rPr>
            </w:pPr>
            <w:bookmarkStart w:id="205" w:name="SL_CnfAspCommonPar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C6049C0" w14:textId="1F334C4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SL_CnfAspCommonPart_Type</w:t>
            </w:r>
          </w:p>
        </w:tc>
      </w:tr>
      <w:bookmarkEnd w:id="205"/>
      <w:tr w:rsidR="007B54FB" w14:paraId="1061FC68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66888B" w14:textId="67F6C31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C67ACE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CDF3129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A1CE25F" w14:textId="00A8251A" w:rsidR="007B54FB" w:rsidRPr="007B54FB" w:rsidRDefault="007B54FB" w:rsidP="007B54FB">
            <w:pPr>
              <w:pStyle w:val="TAL"/>
            </w:pPr>
            <w:r w:rsidRPr="007B54FB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1252004" w14:textId="1FB3BCB4" w:rsidR="007B54FB" w:rsidRPr="007B54FB" w:rsidRDefault="00000000" w:rsidP="007B54FB">
            <w:pPr>
              <w:pStyle w:val="TAL"/>
            </w:pPr>
            <w:hyperlink w:anchor="SS_UE_Id_Type" w:history="1">
              <w:r w:rsidR="007B54FB" w:rsidRPr="007B54FB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4A1A8F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E9C95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AAA1BD6" w14:textId="77777777" w:rsidTr="007B54FB">
        <w:tc>
          <w:tcPr>
            <w:tcW w:w="1479" w:type="dxa"/>
            <w:shd w:val="clear" w:color="auto" w:fill="auto"/>
          </w:tcPr>
          <w:p w14:paraId="696D97E2" w14:textId="4D5B1244" w:rsidR="007B54FB" w:rsidRPr="007B54FB" w:rsidRDefault="007B54FB" w:rsidP="007B54FB">
            <w:pPr>
              <w:pStyle w:val="TAL"/>
            </w:pPr>
            <w:r w:rsidRPr="007B54FB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2C689677" w14:textId="364EDF75" w:rsidR="007B54FB" w:rsidRPr="007B54FB" w:rsidRDefault="00000000" w:rsidP="007B54FB">
            <w:pPr>
              <w:pStyle w:val="TAL"/>
            </w:pPr>
            <w:hyperlink w:anchor="SL_RoutingInfo_Type" w:history="1">
              <w:r w:rsidR="007B54FB" w:rsidRPr="007B54FB">
                <w:rPr>
                  <w:rStyle w:val="Hyperlink"/>
                </w:rPr>
                <w:t>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3611325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E2849F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C428DDB" w14:textId="77777777" w:rsidTr="007B54FB">
        <w:tc>
          <w:tcPr>
            <w:tcW w:w="1479" w:type="dxa"/>
            <w:shd w:val="clear" w:color="auto" w:fill="auto"/>
          </w:tcPr>
          <w:p w14:paraId="1AFAC6DF" w14:textId="0ADF4DAB" w:rsidR="007B54FB" w:rsidRPr="007B54FB" w:rsidRDefault="007B54FB" w:rsidP="007B54FB">
            <w:pPr>
              <w:pStyle w:val="TAL"/>
            </w:pPr>
            <w:r w:rsidRPr="007B54FB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21AC2298" w14:textId="2F87903B" w:rsidR="007B54FB" w:rsidRPr="007B54FB" w:rsidRDefault="00000000" w:rsidP="007B54FB">
            <w:pPr>
              <w:pStyle w:val="TAL"/>
            </w:pPr>
            <w:hyperlink w:anchor="SL_TimingInfo_Type" w:history="1">
              <w:r w:rsidR="007B54FB" w:rsidRPr="007B54FB">
                <w:rPr>
                  <w:rStyle w:val="Hyperlink"/>
                </w:rPr>
                <w:t>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3B7E2EE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089A9C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5717097" w14:textId="77777777" w:rsidTr="007B54FB">
        <w:tc>
          <w:tcPr>
            <w:tcW w:w="1479" w:type="dxa"/>
            <w:shd w:val="clear" w:color="auto" w:fill="auto"/>
          </w:tcPr>
          <w:p w14:paraId="0048F99B" w14:textId="7EB505FD" w:rsidR="007B54FB" w:rsidRPr="007B54FB" w:rsidRDefault="007B54FB" w:rsidP="007B54FB">
            <w:pPr>
              <w:pStyle w:val="TAL"/>
            </w:pPr>
            <w:r w:rsidRPr="007B54FB">
              <w:t>Result</w:t>
            </w:r>
          </w:p>
        </w:tc>
        <w:tc>
          <w:tcPr>
            <w:tcW w:w="2464" w:type="dxa"/>
            <w:shd w:val="clear" w:color="auto" w:fill="auto"/>
          </w:tcPr>
          <w:p w14:paraId="0A9C6A22" w14:textId="3782C353" w:rsidR="007B54FB" w:rsidRPr="007B54FB" w:rsidRDefault="00000000" w:rsidP="007B54FB">
            <w:pPr>
              <w:pStyle w:val="TAL"/>
            </w:pPr>
            <w:hyperlink w:anchor="ConfirmationResult_Type" w:history="1">
              <w:r w:rsidR="007B54FB" w:rsidRPr="007B54FB">
                <w:rPr>
                  <w:rStyle w:val="Hyperlink"/>
                </w:rPr>
                <w:t>ConfirmationResult_Type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DA03E05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7781959" w14:textId="77777777" w:rsidR="007B54FB" w:rsidRPr="007B54FB" w:rsidRDefault="007B54FB" w:rsidP="007B54FB">
            <w:pPr>
              <w:pStyle w:val="TAL"/>
            </w:pPr>
          </w:p>
        </w:tc>
      </w:tr>
    </w:tbl>
    <w:p w14:paraId="418AA406" w14:textId="24812C40" w:rsidR="007B54FB" w:rsidRDefault="007B54FB" w:rsidP="00DF56D9"/>
    <w:p w14:paraId="0A8B6932" w14:textId="407104C9" w:rsidR="007B54FB" w:rsidRDefault="007B54FB" w:rsidP="007B54FB">
      <w:pPr>
        <w:pStyle w:val="TH"/>
      </w:pPr>
      <w:r>
        <w:t>SL_SystemConfirm_Type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233E4C0E" w14:textId="77777777" w:rsidTr="007B54FB">
        <w:tc>
          <w:tcPr>
            <w:tcW w:w="9857" w:type="dxa"/>
            <w:gridSpan w:val="3"/>
            <w:shd w:val="clear" w:color="auto" w:fill="E0E0E0"/>
          </w:tcPr>
          <w:p w14:paraId="5904ABC3" w14:textId="2949C4A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660001A3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F8845D" w14:textId="267B39F7" w:rsidR="007B54FB" w:rsidRPr="007B54FB" w:rsidRDefault="007B54FB" w:rsidP="007B54FB">
            <w:pPr>
              <w:pStyle w:val="TAL"/>
              <w:rPr>
                <w:b/>
              </w:rPr>
            </w:pPr>
            <w:bookmarkStart w:id="206" w:name="SL_SystemConfirm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08C6B5F" w14:textId="606B8F9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SL_SystemConfirm_Type</w:t>
            </w:r>
          </w:p>
        </w:tc>
      </w:tr>
      <w:bookmarkEnd w:id="206"/>
      <w:tr w:rsidR="007B54FB" w14:paraId="694CCBB0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94BBA29" w14:textId="01D769E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8B3C75" w14:textId="77777777" w:rsidR="007B54FB" w:rsidRPr="007B54FB" w:rsidRDefault="007B54FB" w:rsidP="007B54FB">
            <w:pPr>
              <w:pStyle w:val="TAL"/>
            </w:pPr>
            <w:r w:rsidRPr="007B54FB">
              <w:t>Confirmations for SL system configuration;</w:t>
            </w:r>
          </w:p>
          <w:p w14:paraId="59ECB79C" w14:textId="299B5156" w:rsidR="007B54FB" w:rsidRPr="007B54FB" w:rsidRDefault="007B54FB" w:rsidP="007B54FB">
            <w:pPr>
              <w:pStyle w:val="TAL"/>
            </w:pPr>
            <w:r w:rsidRPr="007B54FB">
              <w:t>in general to be sent after the configuration has been done</w:t>
            </w:r>
          </w:p>
        </w:tc>
      </w:tr>
      <w:tr w:rsidR="007B54FB" w14:paraId="58D538DE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22F0DFB" w14:textId="468C1B3F" w:rsidR="007B54FB" w:rsidRPr="007B54FB" w:rsidRDefault="007B54FB" w:rsidP="007B54FB">
            <w:pPr>
              <w:pStyle w:val="TAL"/>
            </w:pPr>
            <w:r w:rsidRPr="007B54FB">
              <w:t>SS_UE_Config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238375E" w14:textId="2376C292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1B0DB2D" w14:textId="1E13115D" w:rsidR="007B54FB" w:rsidRPr="007B54FB" w:rsidRDefault="007B54FB" w:rsidP="007B54FB">
            <w:pPr>
              <w:pStyle w:val="TAL"/>
            </w:pPr>
            <w:r w:rsidRPr="007B54FB">
              <w:t>Confirmation for SS-UE configuration</w:t>
            </w:r>
          </w:p>
        </w:tc>
      </w:tr>
      <w:tr w:rsidR="007B54FB" w14:paraId="036427F9" w14:textId="77777777" w:rsidTr="007B54FB">
        <w:tc>
          <w:tcPr>
            <w:tcW w:w="1479" w:type="dxa"/>
            <w:shd w:val="clear" w:color="auto" w:fill="auto"/>
          </w:tcPr>
          <w:p w14:paraId="06F38F98" w14:textId="5C8DEAB6" w:rsidR="007B54FB" w:rsidRPr="007B54FB" w:rsidRDefault="007B54FB" w:rsidP="007B54FB">
            <w:pPr>
              <w:pStyle w:val="TAL"/>
            </w:pPr>
            <w:r w:rsidRPr="007B54FB">
              <w:t>EnquireTiming</w:t>
            </w:r>
          </w:p>
        </w:tc>
        <w:tc>
          <w:tcPr>
            <w:tcW w:w="2957" w:type="dxa"/>
            <w:shd w:val="clear" w:color="auto" w:fill="auto"/>
          </w:tcPr>
          <w:p w14:paraId="48D85FC2" w14:textId="6295C3F4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FDE6F64" w14:textId="268B4155" w:rsidR="007B54FB" w:rsidRPr="007B54FB" w:rsidRDefault="007B54FB" w:rsidP="007B54FB">
            <w:pPr>
              <w:pStyle w:val="TAL"/>
            </w:pPr>
            <w:r w:rsidRPr="007B54FB">
              <w:t>Confirmation for EnquireTiming</w:t>
            </w:r>
          </w:p>
        </w:tc>
      </w:tr>
      <w:tr w:rsidR="007B54FB" w14:paraId="0A7CC1E7" w14:textId="77777777" w:rsidTr="007B54FB">
        <w:tc>
          <w:tcPr>
            <w:tcW w:w="1479" w:type="dxa"/>
            <w:shd w:val="clear" w:color="auto" w:fill="auto"/>
          </w:tcPr>
          <w:p w14:paraId="345E2A5D" w14:textId="47561D9D" w:rsidR="007B54FB" w:rsidRPr="007B54FB" w:rsidRDefault="007B54FB" w:rsidP="007B54FB">
            <w:pPr>
              <w:pStyle w:val="TAL"/>
            </w:pPr>
            <w:r w:rsidRPr="007B54FB">
              <w:t>L1MacIndCtrl</w:t>
            </w:r>
          </w:p>
        </w:tc>
        <w:tc>
          <w:tcPr>
            <w:tcW w:w="2957" w:type="dxa"/>
            <w:shd w:val="clear" w:color="auto" w:fill="auto"/>
          </w:tcPr>
          <w:p w14:paraId="1B8C0063" w14:textId="5C8F4341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4F79E32" w14:textId="7F1409DF" w:rsidR="007B54FB" w:rsidRPr="007B54FB" w:rsidRDefault="007B54FB" w:rsidP="007B54FB">
            <w:pPr>
              <w:pStyle w:val="TAL"/>
            </w:pPr>
            <w:r w:rsidRPr="007B54FB">
              <w:t>Confirmation for L1MacIndCtrl</w:t>
            </w:r>
          </w:p>
        </w:tc>
      </w:tr>
      <w:tr w:rsidR="007B54FB" w14:paraId="11EC7393" w14:textId="77777777" w:rsidTr="007B54FB">
        <w:tc>
          <w:tcPr>
            <w:tcW w:w="1479" w:type="dxa"/>
            <w:shd w:val="clear" w:color="auto" w:fill="auto"/>
          </w:tcPr>
          <w:p w14:paraId="6F27774F" w14:textId="3ECBBA7B" w:rsidR="007B54FB" w:rsidRPr="007B54FB" w:rsidRDefault="007B54FB" w:rsidP="007B54FB">
            <w:pPr>
              <w:pStyle w:val="TAL"/>
            </w:pPr>
            <w:r w:rsidRPr="007B54FB">
              <w:t>SL_Security</w:t>
            </w:r>
          </w:p>
        </w:tc>
        <w:tc>
          <w:tcPr>
            <w:tcW w:w="2957" w:type="dxa"/>
            <w:shd w:val="clear" w:color="auto" w:fill="auto"/>
          </w:tcPr>
          <w:p w14:paraId="5818FAF9" w14:textId="18CCB4EB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161043D" w14:textId="00455D2A" w:rsidR="007B54FB" w:rsidRPr="007B54FB" w:rsidRDefault="007B54FB" w:rsidP="007B54FB">
            <w:pPr>
              <w:pStyle w:val="TAL"/>
            </w:pPr>
            <w:r w:rsidRPr="007B54FB">
              <w:t>(no further parameters from SS)</w:t>
            </w:r>
          </w:p>
        </w:tc>
      </w:tr>
    </w:tbl>
    <w:p w14:paraId="5064A73F" w14:textId="4AD1783F" w:rsidR="007B54FB" w:rsidRDefault="007B54FB" w:rsidP="00DF56D9"/>
    <w:p w14:paraId="60FEF1EF" w14:textId="1BEC32F1" w:rsidR="007B54FB" w:rsidRDefault="007B54FB" w:rsidP="007B54FB">
      <w:pPr>
        <w:pStyle w:val="Heading3"/>
      </w:pPr>
      <w:r>
        <w:t>D.14.2.4</w:t>
      </w:r>
      <w:r>
        <w:tab/>
        <w:t>SL_SystemIndicationAsp</w:t>
      </w:r>
    </w:p>
    <w:p w14:paraId="0EE5AB60" w14:textId="0AD0F19D" w:rsidR="007B54FB" w:rsidRDefault="007B54FB" w:rsidP="007B54FB">
      <w:pPr>
        <w:pStyle w:val="TH"/>
      </w:pPr>
      <w:r>
        <w:t>SL_IndAspCommonPart_Type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B4EC324" w14:textId="77777777" w:rsidTr="007B54FB">
        <w:tc>
          <w:tcPr>
            <w:tcW w:w="9857" w:type="dxa"/>
            <w:gridSpan w:val="4"/>
            <w:shd w:val="clear" w:color="auto" w:fill="E0E0E0"/>
          </w:tcPr>
          <w:p w14:paraId="448C7419" w14:textId="36F948A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0590BCA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7A110AB" w14:textId="1CEBD049" w:rsidR="007B54FB" w:rsidRPr="007B54FB" w:rsidRDefault="007B54FB" w:rsidP="007B54FB">
            <w:pPr>
              <w:pStyle w:val="TAL"/>
              <w:rPr>
                <w:b/>
              </w:rPr>
            </w:pPr>
            <w:bookmarkStart w:id="207" w:name="SL_IndAspCommonPart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3455313" w14:textId="1DA23A9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SL_IndAspCommonPart_Type</w:t>
            </w:r>
          </w:p>
        </w:tc>
      </w:tr>
      <w:bookmarkEnd w:id="207"/>
      <w:tr w:rsidR="007B54FB" w14:paraId="6683AA47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A2D1E0" w14:textId="46092A2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E2B19A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D1F505E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4284FBD" w14:textId="68A3FC64" w:rsidR="007B54FB" w:rsidRPr="007B54FB" w:rsidRDefault="007B54FB" w:rsidP="007B54FB">
            <w:pPr>
              <w:pStyle w:val="TAL"/>
            </w:pPr>
            <w:r w:rsidRPr="007B54FB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987FFB7" w14:textId="4146D6DC" w:rsidR="007B54FB" w:rsidRPr="007B54FB" w:rsidRDefault="00000000" w:rsidP="007B54FB">
            <w:pPr>
              <w:pStyle w:val="TAL"/>
            </w:pPr>
            <w:hyperlink w:anchor="SS_UE_Id_Type" w:history="1">
              <w:r w:rsidR="007B54FB" w:rsidRPr="007B54FB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16A0B8F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C4A655D" w14:textId="55AD96A7" w:rsidR="007B54FB" w:rsidRPr="007B54FB" w:rsidRDefault="007B54FB" w:rsidP="007B54FB">
            <w:pPr>
              <w:pStyle w:val="TAL"/>
            </w:pPr>
            <w:r w:rsidRPr="007B54FB">
              <w:t>Simulated SS-UE ID</w:t>
            </w:r>
          </w:p>
        </w:tc>
      </w:tr>
      <w:tr w:rsidR="007B54FB" w14:paraId="690293E5" w14:textId="77777777" w:rsidTr="007B54FB">
        <w:tc>
          <w:tcPr>
            <w:tcW w:w="1479" w:type="dxa"/>
            <w:shd w:val="clear" w:color="auto" w:fill="auto"/>
          </w:tcPr>
          <w:p w14:paraId="555AE6BC" w14:textId="7F79719C" w:rsidR="007B54FB" w:rsidRPr="007B54FB" w:rsidRDefault="007B54FB" w:rsidP="007B54FB">
            <w:pPr>
              <w:pStyle w:val="TAL"/>
            </w:pPr>
            <w:r w:rsidRPr="007B54FB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1B52AA2B" w14:textId="60E23198" w:rsidR="007B54FB" w:rsidRPr="007B54FB" w:rsidRDefault="00000000" w:rsidP="007B54FB">
            <w:pPr>
              <w:pStyle w:val="TAL"/>
            </w:pPr>
            <w:hyperlink w:anchor="SL_RoutingInfo_Type" w:history="1">
              <w:r w:rsidR="007B54FB" w:rsidRPr="007B54FB">
                <w:rPr>
                  <w:rStyle w:val="Hyperlink"/>
                </w:rPr>
                <w:t>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D56EE5D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B034F36" w14:textId="60958B6E" w:rsidR="007B54FB" w:rsidRPr="007B54FB" w:rsidRDefault="007B54FB" w:rsidP="007B54FB">
            <w:pPr>
              <w:pStyle w:val="TAL"/>
            </w:pPr>
            <w:r w:rsidRPr="007B54FB">
              <w:t>Channel ID or RB Id for STCH</w:t>
            </w:r>
          </w:p>
        </w:tc>
      </w:tr>
      <w:tr w:rsidR="007B54FB" w14:paraId="01D25F00" w14:textId="77777777" w:rsidTr="007B54FB">
        <w:tc>
          <w:tcPr>
            <w:tcW w:w="1479" w:type="dxa"/>
            <w:shd w:val="clear" w:color="auto" w:fill="auto"/>
          </w:tcPr>
          <w:p w14:paraId="22F0AAC2" w14:textId="6412D46C" w:rsidR="007B54FB" w:rsidRPr="007B54FB" w:rsidRDefault="007B54FB" w:rsidP="007B54FB">
            <w:pPr>
              <w:pStyle w:val="TAL"/>
            </w:pPr>
            <w:r w:rsidRPr="007B54FB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05D3A3E8" w14:textId="1172D561" w:rsidR="007B54FB" w:rsidRPr="007B54FB" w:rsidRDefault="00000000" w:rsidP="007B54FB">
            <w:pPr>
              <w:pStyle w:val="TAL"/>
            </w:pPr>
            <w:hyperlink w:anchor="SL_TimingInfo_Type" w:history="1">
              <w:r w:rsidR="007B54FB" w:rsidRPr="007B54FB">
                <w:rPr>
                  <w:rStyle w:val="Hyperlink"/>
                </w:rPr>
                <w:t>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3439D13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3EDB8AB" w14:textId="7D70B3BD" w:rsidR="007B54FB" w:rsidRPr="007B54FB" w:rsidRDefault="007B54FB" w:rsidP="007B54FB">
            <w:pPr>
              <w:pStyle w:val="TAL"/>
            </w:pPr>
            <w:r w:rsidRPr="007B54FB">
              <w:t>In coverage or Out of coverage timing</w:t>
            </w:r>
          </w:p>
        </w:tc>
      </w:tr>
      <w:tr w:rsidR="007B54FB" w14:paraId="1553151C" w14:textId="77777777" w:rsidTr="007B54FB">
        <w:tc>
          <w:tcPr>
            <w:tcW w:w="1479" w:type="dxa"/>
            <w:shd w:val="clear" w:color="auto" w:fill="auto"/>
          </w:tcPr>
          <w:p w14:paraId="7E93459C" w14:textId="67AC6121" w:rsidR="007B54FB" w:rsidRPr="007B54FB" w:rsidRDefault="007B54FB" w:rsidP="007B54FB">
            <w:pPr>
              <w:pStyle w:val="TAL"/>
            </w:pPr>
            <w:r w:rsidRPr="007B54FB">
              <w:t>Status</w:t>
            </w:r>
          </w:p>
        </w:tc>
        <w:tc>
          <w:tcPr>
            <w:tcW w:w="2464" w:type="dxa"/>
            <w:shd w:val="clear" w:color="auto" w:fill="auto"/>
          </w:tcPr>
          <w:p w14:paraId="72E25DDE" w14:textId="7526C24E" w:rsidR="007B54FB" w:rsidRPr="007B54FB" w:rsidRDefault="00000000" w:rsidP="007B54FB">
            <w:pPr>
              <w:pStyle w:val="TAL"/>
            </w:pPr>
            <w:hyperlink w:anchor="IndicationStatus_Type" w:history="1">
              <w:r w:rsidR="007B54FB" w:rsidRPr="007B54FB">
                <w:rPr>
                  <w:rStyle w:val="Hyperlink"/>
                </w:rPr>
                <w:t>IndicationStatus_Type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13809A7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DD73D30" w14:textId="77777777" w:rsidR="007B54FB" w:rsidRPr="007B54FB" w:rsidRDefault="007B54FB" w:rsidP="007B54FB">
            <w:pPr>
              <w:pStyle w:val="TAL"/>
            </w:pPr>
          </w:p>
        </w:tc>
      </w:tr>
    </w:tbl>
    <w:p w14:paraId="5AD3CF9F" w14:textId="0CD1C843" w:rsidR="007B54FB" w:rsidRDefault="007B54FB" w:rsidP="00DF56D9"/>
    <w:p w14:paraId="66FC7CF7" w14:textId="7F82F4B1" w:rsidR="007B54FB" w:rsidRDefault="007B54FB" w:rsidP="007B54FB">
      <w:pPr>
        <w:pStyle w:val="TH"/>
      </w:pPr>
      <w:r>
        <w:t>SL_SystemIndication_Type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2833C616" w14:textId="77777777" w:rsidTr="007B54FB">
        <w:tc>
          <w:tcPr>
            <w:tcW w:w="9857" w:type="dxa"/>
            <w:gridSpan w:val="3"/>
            <w:shd w:val="clear" w:color="auto" w:fill="E0E0E0"/>
          </w:tcPr>
          <w:p w14:paraId="611CC80F" w14:textId="715ACBB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2BCFB9BB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542FD47" w14:textId="7416A731" w:rsidR="007B54FB" w:rsidRPr="007B54FB" w:rsidRDefault="007B54FB" w:rsidP="007B54FB">
            <w:pPr>
              <w:pStyle w:val="TAL"/>
              <w:rPr>
                <w:b/>
              </w:rPr>
            </w:pPr>
            <w:bookmarkStart w:id="208" w:name="SL_SystemIndication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943DF06" w14:textId="241908B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SL_SystemIndication_Type</w:t>
            </w:r>
          </w:p>
        </w:tc>
      </w:tr>
      <w:bookmarkEnd w:id="208"/>
      <w:tr w:rsidR="007B54FB" w14:paraId="21A13707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B14F886" w14:textId="53F000F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1C0198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2FE53A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0C8C43C" w14:textId="39621265" w:rsidR="007B54FB" w:rsidRPr="007B54FB" w:rsidRDefault="007B54FB" w:rsidP="007B54FB">
            <w:pPr>
              <w:pStyle w:val="TAL"/>
            </w:pPr>
            <w:r w:rsidRPr="007B54FB">
              <w:t>Error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11D1094" w14:textId="0268808A" w:rsidR="007B54FB" w:rsidRPr="007B54FB" w:rsidRDefault="007B54FB" w:rsidP="007B54FB">
            <w:pPr>
              <w:pStyle w:val="TAL"/>
            </w:pPr>
            <w:r w:rsidRPr="007B54FB">
              <w:t>charstring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6AF7E67" w14:textId="77777777" w:rsidR="007B54FB" w:rsidRPr="007B54FB" w:rsidRDefault="007B54FB" w:rsidP="007B54FB">
            <w:pPr>
              <w:pStyle w:val="TAL"/>
            </w:pPr>
            <w:r w:rsidRPr="007B54FB">
              <w:t>Indicates an error situation in SS-UE;</w:t>
            </w:r>
          </w:p>
          <w:p w14:paraId="6BFA0694" w14:textId="77777777" w:rsidR="007B54FB" w:rsidRPr="007B54FB" w:rsidRDefault="007B54FB" w:rsidP="007B54FB">
            <w:pPr>
              <w:pStyle w:val="TAL"/>
            </w:pPr>
            <w:r w:rsidRPr="007B54FB">
              <w:t>is not explicitly handled in TTCN but causes an INCONC due to default behaviour;</w:t>
            </w:r>
          </w:p>
          <w:p w14:paraId="064D3777" w14:textId="77777777" w:rsidR="007B54FB" w:rsidRPr="007B54FB" w:rsidRDefault="007B54FB" w:rsidP="007B54FB">
            <w:pPr>
              <w:pStyle w:val="TAL"/>
            </w:pPr>
            <w:r w:rsidRPr="007B54FB">
              <w:t>an additional error code can be signalled in the common part of the ASP;</w:t>
            </w:r>
          </w:p>
          <w:p w14:paraId="795D176D" w14:textId="77777777" w:rsidR="007B54FB" w:rsidRPr="007B54FB" w:rsidRDefault="007B54FB" w:rsidP="007B54FB">
            <w:pPr>
              <w:pStyle w:val="TAL"/>
            </w:pPr>
            <w:r w:rsidRPr="007B54FB">
              <w:t>SS shall raise an error in case of</w:t>
            </w:r>
          </w:p>
          <w:p w14:paraId="7958DEB0" w14:textId="77777777" w:rsidR="007B54FB" w:rsidRPr="007B54FB" w:rsidRDefault="007B54FB" w:rsidP="007B54FB">
            <w:pPr>
              <w:pStyle w:val="TAL"/>
            </w:pPr>
            <w:r w:rsidRPr="007B54FB">
              <w:t>- Invalid TimingInfo</w:t>
            </w:r>
          </w:p>
          <w:p w14:paraId="791E3334" w14:textId="77777777" w:rsidR="007B54FB" w:rsidRPr="007B54FB" w:rsidRDefault="007B54FB" w:rsidP="007B54FB">
            <w:pPr>
              <w:pStyle w:val="TAL"/>
            </w:pPr>
            <w:r w:rsidRPr="007B54FB">
              <w:t>- Data scheduled does not fit into an available resource in a resource pool</w:t>
            </w:r>
          </w:p>
          <w:p w14:paraId="0311F55B" w14:textId="169F528C" w:rsidR="007B54FB" w:rsidRPr="007B54FB" w:rsidRDefault="007B54FB" w:rsidP="007B54FB">
            <w:pPr>
              <w:pStyle w:val="TAL"/>
            </w:pPr>
            <w:r w:rsidRPr="007B54FB">
              <w:t>(NOTE: additional cases may occur)</w:t>
            </w:r>
          </w:p>
        </w:tc>
      </w:tr>
      <w:tr w:rsidR="007B54FB" w14:paraId="3A9721DE" w14:textId="77777777" w:rsidTr="007B54FB">
        <w:tc>
          <w:tcPr>
            <w:tcW w:w="1479" w:type="dxa"/>
            <w:shd w:val="clear" w:color="auto" w:fill="auto"/>
          </w:tcPr>
          <w:p w14:paraId="51DB7B2B" w14:textId="792E73B0" w:rsidR="007B54FB" w:rsidRPr="007B54FB" w:rsidRDefault="007B54FB" w:rsidP="007B54FB">
            <w:pPr>
              <w:pStyle w:val="TAL"/>
            </w:pPr>
            <w:r w:rsidRPr="007B54FB">
              <w:t>DiscSync</w:t>
            </w:r>
          </w:p>
        </w:tc>
        <w:tc>
          <w:tcPr>
            <w:tcW w:w="2957" w:type="dxa"/>
            <w:shd w:val="clear" w:color="auto" w:fill="auto"/>
          </w:tcPr>
          <w:p w14:paraId="6C110120" w14:textId="2C4E5472" w:rsidR="007B54FB" w:rsidRPr="007B54FB" w:rsidRDefault="00000000" w:rsidP="007B54FB">
            <w:pPr>
              <w:pStyle w:val="TAL"/>
            </w:pPr>
            <w:hyperlink w:anchor="DiscSLSS_Ind_Type" w:history="1">
              <w:r w:rsidR="007B54FB" w:rsidRPr="007B54FB">
                <w:rPr>
                  <w:rStyle w:val="Hyperlink"/>
                </w:rPr>
                <w:t>DiscSLSS_Ind_Type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3652707" w14:textId="540A53A2" w:rsidR="007B54FB" w:rsidRPr="007B54FB" w:rsidRDefault="007B54FB" w:rsidP="007B54FB">
            <w:pPr>
              <w:pStyle w:val="TAL"/>
            </w:pPr>
            <w:r w:rsidRPr="007B54FB">
              <w:t>Indication for Discovery SLSS sent by UE</w:t>
            </w:r>
          </w:p>
        </w:tc>
      </w:tr>
      <w:tr w:rsidR="007B54FB" w14:paraId="7D2102E2" w14:textId="77777777" w:rsidTr="007B54FB">
        <w:tc>
          <w:tcPr>
            <w:tcW w:w="1479" w:type="dxa"/>
            <w:shd w:val="clear" w:color="auto" w:fill="auto"/>
          </w:tcPr>
          <w:p w14:paraId="52FB11D2" w14:textId="2B374CDD" w:rsidR="007B54FB" w:rsidRPr="007B54FB" w:rsidRDefault="007B54FB" w:rsidP="007B54FB">
            <w:pPr>
              <w:pStyle w:val="TAL"/>
            </w:pPr>
            <w:r w:rsidRPr="007B54FB">
              <w:t>CommSLSS_MIBSL</w:t>
            </w:r>
          </w:p>
        </w:tc>
        <w:tc>
          <w:tcPr>
            <w:tcW w:w="2957" w:type="dxa"/>
            <w:shd w:val="clear" w:color="auto" w:fill="auto"/>
          </w:tcPr>
          <w:p w14:paraId="04E78CC5" w14:textId="4B196DD3" w:rsidR="007B54FB" w:rsidRPr="007B54FB" w:rsidRDefault="00000000" w:rsidP="007B54FB">
            <w:pPr>
              <w:pStyle w:val="TAL"/>
            </w:pPr>
            <w:hyperlink w:anchor="CommSLSS_MIBSL_Ind_Type" w:history="1">
              <w:r w:rsidR="007B54FB" w:rsidRPr="007B54FB">
                <w:rPr>
                  <w:rStyle w:val="Hyperlink"/>
                </w:rPr>
                <w:t>CommSLSS_MIBSL_Ind_Type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2100F1F" w14:textId="29971191" w:rsidR="007B54FB" w:rsidRPr="007B54FB" w:rsidRDefault="007B54FB" w:rsidP="007B54FB">
            <w:pPr>
              <w:pStyle w:val="TAL"/>
            </w:pPr>
            <w:r w:rsidRPr="007B54FB">
              <w:t>Indication for Communication SLSSID and MIB-SL sent by UE</w:t>
            </w:r>
          </w:p>
        </w:tc>
      </w:tr>
      <w:tr w:rsidR="007B54FB" w14:paraId="732E923B" w14:textId="77777777" w:rsidTr="007B54FB">
        <w:tc>
          <w:tcPr>
            <w:tcW w:w="1479" w:type="dxa"/>
            <w:shd w:val="clear" w:color="auto" w:fill="auto"/>
          </w:tcPr>
          <w:p w14:paraId="76788425" w14:textId="2389C051" w:rsidR="007B54FB" w:rsidRPr="007B54FB" w:rsidRDefault="007B54FB" w:rsidP="007B54FB">
            <w:pPr>
              <w:pStyle w:val="TAL"/>
            </w:pPr>
            <w:r w:rsidRPr="007B54FB">
              <w:t>V2X_CommSLSS_MIBSL</w:t>
            </w:r>
          </w:p>
        </w:tc>
        <w:tc>
          <w:tcPr>
            <w:tcW w:w="2957" w:type="dxa"/>
            <w:shd w:val="clear" w:color="auto" w:fill="auto"/>
          </w:tcPr>
          <w:p w14:paraId="08727CF3" w14:textId="5AA31D61" w:rsidR="007B54FB" w:rsidRPr="007B54FB" w:rsidRDefault="00000000" w:rsidP="007B54FB">
            <w:pPr>
              <w:pStyle w:val="TAL"/>
            </w:pPr>
            <w:hyperlink w:anchor="V2X_CommSLSS_MIBSL_Ind_Type" w:history="1">
              <w:r w:rsidR="007B54FB" w:rsidRPr="007B54FB">
                <w:rPr>
                  <w:rStyle w:val="Hyperlink"/>
                </w:rPr>
                <w:t>V2X_CommSLSS_MIBSL_Ind_Type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B303358" w14:textId="3EAB0601" w:rsidR="007B54FB" w:rsidRPr="007B54FB" w:rsidRDefault="007B54FB" w:rsidP="007B54FB">
            <w:pPr>
              <w:pStyle w:val="TAL"/>
            </w:pPr>
            <w:r w:rsidRPr="007B54FB">
              <w:t>Indication for V2X Communication SLSSID and MIB-SL-V2X sent by UE</w:t>
            </w:r>
          </w:p>
        </w:tc>
      </w:tr>
    </w:tbl>
    <w:p w14:paraId="74F89542" w14:textId="5DF223E8" w:rsidR="007B54FB" w:rsidRDefault="007B54FB" w:rsidP="00DF56D9"/>
    <w:p w14:paraId="2D5873FE" w14:textId="1193DE27" w:rsidR="007B54FB" w:rsidRDefault="007B54FB" w:rsidP="007B54FB">
      <w:pPr>
        <w:pStyle w:val="TH"/>
      </w:pPr>
      <w:r>
        <w:lastRenderedPageBreak/>
        <w:t>DiscSLSS_Ind_Type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B54FB" w14:paraId="421E471C" w14:textId="77777777" w:rsidTr="007B54FB">
        <w:tc>
          <w:tcPr>
            <w:tcW w:w="9857" w:type="dxa"/>
            <w:gridSpan w:val="2"/>
            <w:shd w:val="clear" w:color="auto" w:fill="E0E0E0"/>
          </w:tcPr>
          <w:p w14:paraId="62ADD702" w14:textId="7BC0DCD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Enumerated Type</w:t>
            </w:r>
          </w:p>
        </w:tc>
      </w:tr>
      <w:tr w:rsidR="007B54FB" w14:paraId="0E8FFA71" w14:textId="77777777" w:rsidTr="007B54FB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E9ADFC8" w14:textId="30E602C5" w:rsidR="007B54FB" w:rsidRPr="007B54FB" w:rsidRDefault="007B54FB" w:rsidP="007B54FB">
            <w:pPr>
              <w:pStyle w:val="TAL"/>
              <w:rPr>
                <w:b/>
              </w:rPr>
            </w:pPr>
            <w:bookmarkStart w:id="209" w:name="DiscSLSS_In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687B0A2" w14:textId="03051C6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DiscSLSS_Ind_Type</w:t>
            </w:r>
          </w:p>
        </w:tc>
      </w:tr>
      <w:bookmarkEnd w:id="209"/>
      <w:tr w:rsidR="007B54FB" w14:paraId="6661CAD5" w14:textId="77777777" w:rsidTr="007B54FB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4876E62" w14:textId="761F774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5C499BF" w14:textId="77777777" w:rsidR="007B54FB" w:rsidRPr="007B54FB" w:rsidRDefault="007B54FB" w:rsidP="007B54FB">
            <w:pPr>
              <w:pStyle w:val="TAL"/>
            </w:pPr>
            <w:r w:rsidRPr="007B54FB">
              <w:t>When transmitted SLSS is associated with a PC5_DISCOVERY message according to RxDiscSyncRef.</w:t>
            </w:r>
          </w:p>
          <w:p w14:paraId="22D84AFB" w14:textId="77777777" w:rsidR="007B54FB" w:rsidRPr="007B54FB" w:rsidRDefault="007B54FB" w:rsidP="007B54FB">
            <w:pPr>
              <w:pStyle w:val="TAL"/>
            </w:pPr>
            <w:r w:rsidRPr="007B54FB">
              <w:t>Start is triggered in SS_UE when</w:t>
            </w:r>
          </w:p>
          <w:p w14:paraId="3587A625" w14:textId="77777777" w:rsidR="007B54FB" w:rsidRPr="007B54FB" w:rsidRDefault="007B54FB" w:rsidP="007B54FB">
            <w:pPr>
              <w:pStyle w:val="TAL"/>
            </w:pPr>
            <w:r w:rsidRPr="007B54FB">
              <w:t>- the first SLSS associated with a PC5_Discovery message is received by SS-UE since enabling of SLSS reporting</w:t>
            </w:r>
          </w:p>
          <w:p w14:paraId="026AB623" w14:textId="77777777" w:rsidR="007B54FB" w:rsidRPr="007B54FB" w:rsidRDefault="007B54FB" w:rsidP="007B54FB">
            <w:pPr>
              <w:pStyle w:val="TAL"/>
            </w:pPr>
            <w:r w:rsidRPr="007B54FB">
              <w:t>- the previous SLSS indication was 'stop' or 'spurious' and an SLSS associated with a PC5_Discovery message is received by SS-UE</w:t>
            </w:r>
          </w:p>
          <w:p w14:paraId="103F156A" w14:textId="77777777" w:rsidR="007B54FB" w:rsidRPr="007B54FB" w:rsidRDefault="007B54FB" w:rsidP="007B54FB">
            <w:pPr>
              <w:pStyle w:val="TAL"/>
            </w:pPr>
          </w:p>
          <w:p w14:paraId="3087A10F" w14:textId="77777777" w:rsidR="007B54FB" w:rsidRPr="007B54FB" w:rsidRDefault="007B54FB" w:rsidP="007B54FB">
            <w:pPr>
              <w:pStyle w:val="TAL"/>
            </w:pPr>
            <w:r w:rsidRPr="007B54FB">
              <w:t>Stop is triggered in SS_UE when</w:t>
            </w:r>
          </w:p>
          <w:p w14:paraId="05AAA8D4" w14:textId="77777777" w:rsidR="007B54FB" w:rsidRPr="007B54FB" w:rsidRDefault="007B54FB" w:rsidP="007B54FB">
            <w:pPr>
              <w:pStyle w:val="TAL"/>
            </w:pPr>
            <w:r w:rsidRPr="007B54FB">
              <w:t>- the first PC5_DISCOVERY message is received without SLSS</w:t>
            </w:r>
          </w:p>
          <w:p w14:paraId="2261D668" w14:textId="77777777" w:rsidR="007B54FB" w:rsidRPr="007B54FB" w:rsidRDefault="007B54FB" w:rsidP="007B54FB">
            <w:pPr>
              <w:pStyle w:val="TAL"/>
            </w:pPr>
            <w:r w:rsidRPr="007B54FB">
              <w:t>- the previous SLSS indication was 'start' or 'spurious' and PC5_DISCOVERY message is received without SLSS</w:t>
            </w:r>
          </w:p>
          <w:p w14:paraId="0BE5566F" w14:textId="77777777" w:rsidR="007B54FB" w:rsidRPr="007B54FB" w:rsidRDefault="007B54FB" w:rsidP="007B54FB">
            <w:pPr>
              <w:pStyle w:val="TAL"/>
            </w:pPr>
          </w:p>
          <w:p w14:paraId="23E2AFE9" w14:textId="77777777" w:rsidR="007B54FB" w:rsidRPr="007B54FB" w:rsidRDefault="007B54FB" w:rsidP="007B54FB">
            <w:pPr>
              <w:pStyle w:val="TAL"/>
            </w:pPr>
            <w:r w:rsidRPr="007B54FB">
              <w:t>Spurious is triggered in SS_UE when</w:t>
            </w:r>
          </w:p>
          <w:p w14:paraId="2833AA96" w14:textId="77777777" w:rsidR="007B54FB" w:rsidRPr="007B54FB" w:rsidRDefault="007B54FB" w:rsidP="007B54FB">
            <w:pPr>
              <w:pStyle w:val="TAL"/>
            </w:pPr>
            <w:r w:rsidRPr="007B54FB">
              <w:t>- the first SLSS is received without PC5_DISCOVERY message since enabling of SLSS reporting</w:t>
            </w:r>
          </w:p>
          <w:p w14:paraId="1AA27B52" w14:textId="4017D0F3" w:rsidR="007B54FB" w:rsidRPr="007B54FB" w:rsidRDefault="007B54FB" w:rsidP="007B54FB">
            <w:pPr>
              <w:pStyle w:val="TAL"/>
            </w:pPr>
            <w:r w:rsidRPr="007B54FB">
              <w:t>- the previous SLSS indication was 'start' or 'stop' and SLSS is received without associated PC5_DISCOVERY message</w:t>
            </w:r>
          </w:p>
        </w:tc>
      </w:tr>
      <w:tr w:rsidR="007B54FB" w14:paraId="12568BA9" w14:textId="77777777" w:rsidTr="007B54FB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0AF499C" w14:textId="6CB7C654" w:rsidR="007B54FB" w:rsidRPr="007B54FB" w:rsidRDefault="007B54FB" w:rsidP="007B54FB">
            <w:pPr>
              <w:pStyle w:val="TAL"/>
            </w:pPr>
            <w:r w:rsidRPr="007B54FB">
              <w:t>DiscSLSS_Start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FA7C5A7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FBA59E7" w14:textId="77777777" w:rsidTr="007B54FB">
        <w:tc>
          <w:tcPr>
            <w:tcW w:w="1971" w:type="dxa"/>
            <w:shd w:val="clear" w:color="auto" w:fill="auto"/>
          </w:tcPr>
          <w:p w14:paraId="1D388CC4" w14:textId="61406C5D" w:rsidR="007B54FB" w:rsidRPr="007B54FB" w:rsidRDefault="007B54FB" w:rsidP="007B54FB">
            <w:pPr>
              <w:pStyle w:val="TAL"/>
            </w:pPr>
            <w:r w:rsidRPr="007B54FB">
              <w:t>DiscSLSS_Stop</w:t>
            </w:r>
          </w:p>
        </w:tc>
        <w:tc>
          <w:tcPr>
            <w:tcW w:w="7886" w:type="dxa"/>
            <w:shd w:val="clear" w:color="auto" w:fill="auto"/>
          </w:tcPr>
          <w:p w14:paraId="1D7D01CA" w14:textId="77777777" w:rsidR="007B54FB" w:rsidRPr="007B54FB" w:rsidRDefault="007B54FB" w:rsidP="007B54FB">
            <w:pPr>
              <w:pStyle w:val="TAL"/>
            </w:pPr>
          </w:p>
        </w:tc>
      </w:tr>
      <w:tr w:rsidR="007B54FB" w14:paraId="0E51B3DA" w14:textId="77777777" w:rsidTr="007B54FB">
        <w:tc>
          <w:tcPr>
            <w:tcW w:w="1971" w:type="dxa"/>
            <w:shd w:val="clear" w:color="auto" w:fill="auto"/>
          </w:tcPr>
          <w:p w14:paraId="0B17E39D" w14:textId="7F8A22B1" w:rsidR="007B54FB" w:rsidRPr="007B54FB" w:rsidRDefault="007B54FB" w:rsidP="007B54FB">
            <w:pPr>
              <w:pStyle w:val="TAL"/>
            </w:pPr>
            <w:r w:rsidRPr="007B54FB">
              <w:t>DiscSLSS_Spurious</w:t>
            </w:r>
          </w:p>
        </w:tc>
        <w:tc>
          <w:tcPr>
            <w:tcW w:w="7886" w:type="dxa"/>
            <w:shd w:val="clear" w:color="auto" w:fill="auto"/>
          </w:tcPr>
          <w:p w14:paraId="2E83B8B5" w14:textId="77777777" w:rsidR="007B54FB" w:rsidRPr="007B54FB" w:rsidRDefault="007B54FB" w:rsidP="007B54FB">
            <w:pPr>
              <w:pStyle w:val="TAL"/>
            </w:pPr>
          </w:p>
        </w:tc>
      </w:tr>
    </w:tbl>
    <w:p w14:paraId="4C69CABF" w14:textId="70BE2CB2" w:rsidR="007B54FB" w:rsidRDefault="007B54FB" w:rsidP="00DF56D9"/>
    <w:p w14:paraId="4AC5A126" w14:textId="4AD3A637" w:rsidR="007B54FB" w:rsidRDefault="007B54FB" w:rsidP="007B54FB">
      <w:pPr>
        <w:pStyle w:val="TH"/>
      </w:pPr>
      <w:r>
        <w:t>CommSLSS_MIBSL_Ind_Type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730DE950" w14:textId="77777777" w:rsidTr="007B54FB">
        <w:tc>
          <w:tcPr>
            <w:tcW w:w="9857" w:type="dxa"/>
            <w:gridSpan w:val="3"/>
            <w:shd w:val="clear" w:color="auto" w:fill="E0E0E0"/>
          </w:tcPr>
          <w:p w14:paraId="55A34153" w14:textId="2FF7EE7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11217445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7BC8BEF" w14:textId="54DC47B6" w:rsidR="007B54FB" w:rsidRPr="007B54FB" w:rsidRDefault="007B54FB" w:rsidP="007B54FB">
            <w:pPr>
              <w:pStyle w:val="TAL"/>
              <w:rPr>
                <w:b/>
              </w:rPr>
            </w:pPr>
            <w:bookmarkStart w:id="210" w:name="CommSLSS_MIBSL_In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383C4CB" w14:textId="21B800F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CommSLSS_MIBSL_Ind_Type</w:t>
            </w:r>
          </w:p>
        </w:tc>
      </w:tr>
      <w:bookmarkEnd w:id="210"/>
      <w:tr w:rsidR="007B54FB" w14:paraId="4BB830F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B762A59" w14:textId="32233C5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08A5E5" w14:textId="77777777" w:rsidR="007B54FB" w:rsidRPr="007B54FB" w:rsidRDefault="007B54FB" w:rsidP="007B54FB">
            <w:pPr>
              <w:pStyle w:val="TAL"/>
            </w:pPr>
            <w:r w:rsidRPr="007B54FB">
              <w:t>Start is triggered in SS_UE when</w:t>
            </w:r>
          </w:p>
          <w:p w14:paraId="64215A13" w14:textId="77777777" w:rsidR="007B54FB" w:rsidRPr="007B54FB" w:rsidRDefault="007B54FB" w:rsidP="007B54FB">
            <w:pPr>
              <w:pStyle w:val="TAL"/>
            </w:pPr>
            <w:r w:rsidRPr="007B54FB">
              <w:t>- the first SLSS associated with a MIB-SL is received in the same subframe by SS-UE since enabling of reporting</w:t>
            </w:r>
          </w:p>
          <w:p w14:paraId="299F8B0A" w14:textId="77777777" w:rsidR="007B54FB" w:rsidRPr="007B54FB" w:rsidRDefault="007B54FB" w:rsidP="007B54FB">
            <w:pPr>
              <w:pStyle w:val="TAL"/>
            </w:pPr>
            <w:r w:rsidRPr="007B54FB">
              <w:t>- the previous indication was 'stop' or 'spurious' and an SLSS associated with a MIB-SL is received by SS-UE</w:t>
            </w:r>
          </w:p>
          <w:p w14:paraId="3B8001E0" w14:textId="77777777" w:rsidR="007B54FB" w:rsidRPr="007B54FB" w:rsidRDefault="007B54FB" w:rsidP="007B54FB">
            <w:pPr>
              <w:pStyle w:val="TAL"/>
            </w:pPr>
          </w:p>
          <w:p w14:paraId="52FE1B16" w14:textId="77777777" w:rsidR="007B54FB" w:rsidRPr="007B54FB" w:rsidRDefault="007B54FB" w:rsidP="007B54FB">
            <w:pPr>
              <w:pStyle w:val="TAL"/>
            </w:pPr>
            <w:r w:rsidRPr="007B54FB">
              <w:t>Stop is triggered in SS_UE when</w:t>
            </w:r>
          </w:p>
          <w:p w14:paraId="4067451E" w14:textId="77777777" w:rsidR="007B54FB" w:rsidRPr="007B54FB" w:rsidRDefault="007B54FB" w:rsidP="007B54FB">
            <w:pPr>
              <w:pStyle w:val="TAL"/>
            </w:pPr>
            <w:r w:rsidRPr="007B54FB">
              <w:t>- no SLSS/MIB-SL is transmitted in the period</w:t>
            </w:r>
          </w:p>
          <w:p w14:paraId="4C55D74C" w14:textId="77777777" w:rsidR="007B54FB" w:rsidRPr="007B54FB" w:rsidRDefault="007B54FB" w:rsidP="007B54FB">
            <w:pPr>
              <w:pStyle w:val="TAL"/>
            </w:pPr>
            <w:r w:rsidRPr="007B54FB">
              <w:t>- the previous indication was 'start' or 'spurious' and no SLSS/MIB-SL is transmitted in the period</w:t>
            </w:r>
          </w:p>
          <w:p w14:paraId="477F1E65" w14:textId="77777777" w:rsidR="007B54FB" w:rsidRPr="007B54FB" w:rsidRDefault="007B54FB" w:rsidP="007B54FB">
            <w:pPr>
              <w:pStyle w:val="TAL"/>
            </w:pPr>
          </w:p>
          <w:p w14:paraId="770D6B14" w14:textId="77777777" w:rsidR="007B54FB" w:rsidRPr="007B54FB" w:rsidRDefault="007B54FB" w:rsidP="007B54FB">
            <w:pPr>
              <w:pStyle w:val="TAL"/>
            </w:pPr>
            <w:r w:rsidRPr="007B54FB">
              <w:t>Spurious is triggered in SS_UE when</w:t>
            </w:r>
          </w:p>
          <w:p w14:paraId="634B7DC6" w14:textId="77777777" w:rsidR="007B54FB" w:rsidRPr="007B54FB" w:rsidRDefault="007B54FB" w:rsidP="007B54FB">
            <w:pPr>
              <w:pStyle w:val="TAL"/>
            </w:pPr>
            <w:r w:rsidRPr="007B54FB">
              <w:t>- the first SLSS is received without MIB-SL or MIB-SL is received without SLSS since enabling of SLSS reporting</w:t>
            </w:r>
          </w:p>
          <w:p w14:paraId="27498D23" w14:textId="6224F4E9" w:rsidR="007B54FB" w:rsidRPr="007B54FB" w:rsidRDefault="007B54FB" w:rsidP="007B54FB">
            <w:pPr>
              <w:pStyle w:val="TAL"/>
            </w:pPr>
            <w:r w:rsidRPr="007B54FB">
              <w:t>- the previous indication was 'start' or 'stop' and SLSS is received without MIB-SL or MIB-SL is received without SLSS</w:t>
            </w:r>
          </w:p>
        </w:tc>
      </w:tr>
      <w:tr w:rsidR="007B54FB" w14:paraId="2016CFD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43B1E83" w14:textId="3ED482A2" w:rsidR="007B54FB" w:rsidRPr="007B54FB" w:rsidRDefault="007B54FB" w:rsidP="007B54FB">
            <w:pPr>
              <w:pStyle w:val="TAL"/>
            </w:pPr>
            <w:r w:rsidRPr="007B54FB">
              <w:t>CommSLSS_Start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B0E7CEE" w14:textId="6091C8E7" w:rsidR="007B54FB" w:rsidRPr="007B54FB" w:rsidRDefault="00000000" w:rsidP="007B54FB">
            <w:pPr>
              <w:pStyle w:val="TAL"/>
            </w:pPr>
            <w:hyperlink w:anchor="CommSyncParamInd_Type" w:history="1">
              <w:r w:rsidR="007B54FB" w:rsidRPr="007B54FB">
                <w:rPr>
                  <w:rStyle w:val="Hyperlink"/>
                </w:rPr>
                <w:t>CommSyncParamInd_Type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5DB7B53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915EA7C" w14:textId="77777777" w:rsidTr="007B54FB">
        <w:tc>
          <w:tcPr>
            <w:tcW w:w="1479" w:type="dxa"/>
            <w:shd w:val="clear" w:color="auto" w:fill="auto"/>
          </w:tcPr>
          <w:p w14:paraId="2630E0F2" w14:textId="53D52DEB" w:rsidR="007B54FB" w:rsidRPr="007B54FB" w:rsidRDefault="007B54FB" w:rsidP="007B54FB">
            <w:pPr>
              <w:pStyle w:val="TAL"/>
            </w:pPr>
            <w:r w:rsidRPr="007B54FB">
              <w:t>CommSLSS_Stop</w:t>
            </w:r>
          </w:p>
        </w:tc>
        <w:tc>
          <w:tcPr>
            <w:tcW w:w="2957" w:type="dxa"/>
            <w:shd w:val="clear" w:color="auto" w:fill="auto"/>
          </w:tcPr>
          <w:p w14:paraId="3C327C54" w14:textId="106C4990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7D8893D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8417D91" w14:textId="77777777" w:rsidTr="007B54FB">
        <w:tc>
          <w:tcPr>
            <w:tcW w:w="1479" w:type="dxa"/>
            <w:shd w:val="clear" w:color="auto" w:fill="auto"/>
          </w:tcPr>
          <w:p w14:paraId="68D184AA" w14:textId="254ECCA4" w:rsidR="007B54FB" w:rsidRPr="007B54FB" w:rsidRDefault="007B54FB" w:rsidP="007B54FB">
            <w:pPr>
              <w:pStyle w:val="TAL"/>
            </w:pPr>
            <w:r w:rsidRPr="007B54FB">
              <w:t>CommSLSS_Spurious</w:t>
            </w:r>
          </w:p>
        </w:tc>
        <w:tc>
          <w:tcPr>
            <w:tcW w:w="2957" w:type="dxa"/>
            <w:shd w:val="clear" w:color="auto" w:fill="auto"/>
          </w:tcPr>
          <w:p w14:paraId="48DB63FF" w14:textId="76FDA7E9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397F93E" w14:textId="77777777" w:rsidR="007B54FB" w:rsidRPr="007B54FB" w:rsidRDefault="007B54FB" w:rsidP="007B54FB">
            <w:pPr>
              <w:pStyle w:val="TAL"/>
            </w:pPr>
          </w:p>
        </w:tc>
      </w:tr>
    </w:tbl>
    <w:p w14:paraId="5472953A" w14:textId="349C6525" w:rsidR="007B54FB" w:rsidRDefault="007B54FB" w:rsidP="00DF56D9"/>
    <w:p w14:paraId="6EE11C1F" w14:textId="541AD297" w:rsidR="007B54FB" w:rsidRDefault="007B54FB" w:rsidP="007B54FB">
      <w:pPr>
        <w:pStyle w:val="TH"/>
      </w:pPr>
      <w:r>
        <w:t>CommSyncParamInd_Type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1DA29B93" w14:textId="77777777" w:rsidTr="007B54FB">
        <w:tc>
          <w:tcPr>
            <w:tcW w:w="9857" w:type="dxa"/>
            <w:gridSpan w:val="4"/>
            <w:shd w:val="clear" w:color="auto" w:fill="E0E0E0"/>
          </w:tcPr>
          <w:p w14:paraId="08D2E4DD" w14:textId="329A175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9538BB3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2370D1B" w14:textId="376C5FA0" w:rsidR="007B54FB" w:rsidRPr="007B54FB" w:rsidRDefault="007B54FB" w:rsidP="007B54FB">
            <w:pPr>
              <w:pStyle w:val="TAL"/>
              <w:rPr>
                <w:b/>
              </w:rPr>
            </w:pPr>
            <w:bookmarkStart w:id="211" w:name="CommSyncParamIn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F3CC4B8" w14:textId="539D57F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CommSyncParamInd_Type</w:t>
            </w:r>
          </w:p>
        </w:tc>
      </w:tr>
      <w:bookmarkEnd w:id="211"/>
      <w:tr w:rsidR="007B54FB" w14:paraId="1679AD9F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234F76" w14:textId="7D01185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422B0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2F1A15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5066CD3" w14:textId="2E10B061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289C01A" w14:textId="3DEADE54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99BA367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2D866EE" w14:textId="77777777" w:rsidR="007B54FB" w:rsidRPr="007B54FB" w:rsidRDefault="007B54FB" w:rsidP="007B54FB">
            <w:pPr>
              <w:pStyle w:val="TAL"/>
            </w:pPr>
          </w:p>
        </w:tc>
      </w:tr>
      <w:tr w:rsidR="007B54FB" w14:paraId="64117A7C" w14:textId="77777777" w:rsidTr="007B54FB">
        <w:tc>
          <w:tcPr>
            <w:tcW w:w="1479" w:type="dxa"/>
            <w:shd w:val="clear" w:color="auto" w:fill="auto"/>
          </w:tcPr>
          <w:p w14:paraId="1AC82BA7" w14:textId="766014DA" w:rsidR="007B54FB" w:rsidRPr="007B54FB" w:rsidRDefault="007B54FB" w:rsidP="007B54FB">
            <w:pPr>
              <w:pStyle w:val="TAL"/>
            </w:pPr>
            <w:r w:rsidRPr="007B54FB">
              <w:t>MIB_SL</w:t>
            </w:r>
          </w:p>
        </w:tc>
        <w:tc>
          <w:tcPr>
            <w:tcW w:w="2464" w:type="dxa"/>
            <w:shd w:val="clear" w:color="auto" w:fill="auto"/>
          </w:tcPr>
          <w:p w14:paraId="0C3F685C" w14:textId="5F0CF551" w:rsidR="007B54FB" w:rsidRPr="007B54FB" w:rsidRDefault="007B54FB" w:rsidP="007B54FB">
            <w:pPr>
              <w:pStyle w:val="TAL"/>
            </w:pPr>
            <w:r w:rsidRPr="007B54FB">
              <w:t>MasterInformationBlock_SL</w:t>
            </w:r>
          </w:p>
        </w:tc>
        <w:tc>
          <w:tcPr>
            <w:tcW w:w="493" w:type="dxa"/>
            <w:shd w:val="clear" w:color="auto" w:fill="auto"/>
          </w:tcPr>
          <w:p w14:paraId="779337DB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5D2D3BA" w14:textId="77777777" w:rsidR="007B54FB" w:rsidRPr="007B54FB" w:rsidRDefault="007B54FB" w:rsidP="007B54FB">
            <w:pPr>
              <w:pStyle w:val="TAL"/>
            </w:pPr>
          </w:p>
        </w:tc>
      </w:tr>
    </w:tbl>
    <w:p w14:paraId="5EED63CF" w14:textId="240DD541" w:rsidR="007B54FB" w:rsidRDefault="007B54FB" w:rsidP="00DF56D9"/>
    <w:p w14:paraId="41BAF5C1" w14:textId="46A12C64" w:rsidR="007B54FB" w:rsidRDefault="007B54FB" w:rsidP="007B54FB">
      <w:pPr>
        <w:pStyle w:val="TH"/>
      </w:pPr>
      <w:r>
        <w:lastRenderedPageBreak/>
        <w:t>V2X_CommSLSS_MIBSL_Ind_Type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366A3E06" w14:textId="77777777" w:rsidTr="007B54FB">
        <w:tc>
          <w:tcPr>
            <w:tcW w:w="9857" w:type="dxa"/>
            <w:gridSpan w:val="3"/>
            <w:shd w:val="clear" w:color="auto" w:fill="E0E0E0"/>
          </w:tcPr>
          <w:p w14:paraId="72DA292B" w14:textId="07FBC6F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Union Type</w:t>
            </w:r>
          </w:p>
        </w:tc>
      </w:tr>
      <w:tr w:rsidR="007B54FB" w14:paraId="4FFD9ED2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DA3922" w14:textId="360A3A00" w:rsidR="007B54FB" w:rsidRPr="007B54FB" w:rsidRDefault="007B54FB" w:rsidP="007B54FB">
            <w:pPr>
              <w:pStyle w:val="TAL"/>
              <w:rPr>
                <w:b/>
              </w:rPr>
            </w:pPr>
            <w:bookmarkStart w:id="212" w:name="V2X_CommSLSS_MIBSL_In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A53129B" w14:textId="415FEC2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V2X_CommSLSS_MIBSL_Ind_Type</w:t>
            </w:r>
          </w:p>
        </w:tc>
      </w:tr>
      <w:bookmarkEnd w:id="212"/>
      <w:tr w:rsidR="007B54FB" w14:paraId="1C6B481F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C2C850" w14:textId="59163AA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5492BC" w14:textId="77777777" w:rsidR="007B54FB" w:rsidRPr="007B54FB" w:rsidRDefault="007B54FB" w:rsidP="007B54FB">
            <w:pPr>
              <w:pStyle w:val="TAL"/>
            </w:pPr>
            <w:r w:rsidRPr="007B54FB">
              <w:t>Start is triggered in SS_UE when</w:t>
            </w:r>
          </w:p>
          <w:p w14:paraId="7FE8568E" w14:textId="77777777" w:rsidR="007B54FB" w:rsidRPr="007B54FB" w:rsidRDefault="007B54FB" w:rsidP="007B54FB">
            <w:pPr>
              <w:pStyle w:val="TAL"/>
            </w:pPr>
            <w:r w:rsidRPr="007B54FB">
              <w:t>- the first SLSS associated with a MIB-SL-V2X is received in the same subframe by SS-UE since enabling of reporting</w:t>
            </w:r>
          </w:p>
          <w:p w14:paraId="14706030" w14:textId="77777777" w:rsidR="007B54FB" w:rsidRPr="007B54FB" w:rsidRDefault="007B54FB" w:rsidP="007B54FB">
            <w:pPr>
              <w:pStyle w:val="TAL"/>
            </w:pPr>
            <w:r w:rsidRPr="007B54FB">
              <w:t>- the previous indication was 'stop' or 'spurious' and an SLSS associated with a MIB-SL-V2X is received by SS-UE</w:t>
            </w:r>
          </w:p>
          <w:p w14:paraId="0C73679C" w14:textId="77777777" w:rsidR="007B54FB" w:rsidRPr="007B54FB" w:rsidRDefault="007B54FB" w:rsidP="007B54FB">
            <w:pPr>
              <w:pStyle w:val="TAL"/>
            </w:pPr>
          </w:p>
          <w:p w14:paraId="2425EDFB" w14:textId="77777777" w:rsidR="007B54FB" w:rsidRPr="007B54FB" w:rsidRDefault="007B54FB" w:rsidP="007B54FB">
            <w:pPr>
              <w:pStyle w:val="TAL"/>
            </w:pPr>
            <w:r w:rsidRPr="007B54FB">
              <w:t>Stop is triggered in SS_UE when</w:t>
            </w:r>
          </w:p>
          <w:p w14:paraId="2A4F3B95" w14:textId="77777777" w:rsidR="007B54FB" w:rsidRPr="007B54FB" w:rsidRDefault="007B54FB" w:rsidP="007B54FB">
            <w:pPr>
              <w:pStyle w:val="TAL"/>
            </w:pPr>
            <w:r w:rsidRPr="007B54FB">
              <w:t>- no SLSS/MIB-SL-V2X is transmitted in the period</w:t>
            </w:r>
          </w:p>
          <w:p w14:paraId="6B2C6A9C" w14:textId="77777777" w:rsidR="007B54FB" w:rsidRPr="007B54FB" w:rsidRDefault="007B54FB" w:rsidP="007B54FB">
            <w:pPr>
              <w:pStyle w:val="TAL"/>
            </w:pPr>
            <w:r w:rsidRPr="007B54FB">
              <w:t>- the previous indication was 'start' or 'spurious' and no SLSS/MIB-SL-V2X is transmitted in the period</w:t>
            </w:r>
          </w:p>
          <w:p w14:paraId="600C280E" w14:textId="77777777" w:rsidR="007B54FB" w:rsidRPr="007B54FB" w:rsidRDefault="007B54FB" w:rsidP="007B54FB">
            <w:pPr>
              <w:pStyle w:val="TAL"/>
            </w:pPr>
          </w:p>
          <w:p w14:paraId="6769108C" w14:textId="77777777" w:rsidR="007B54FB" w:rsidRPr="007B54FB" w:rsidRDefault="007B54FB" w:rsidP="007B54FB">
            <w:pPr>
              <w:pStyle w:val="TAL"/>
            </w:pPr>
            <w:r w:rsidRPr="007B54FB">
              <w:t>Spurious is triggered in SS_UE when</w:t>
            </w:r>
          </w:p>
          <w:p w14:paraId="5E4E3FBF" w14:textId="77777777" w:rsidR="007B54FB" w:rsidRPr="007B54FB" w:rsidRDefault="007B54FB" w:rsidP="007B54FB">
            <w:pPr>
              <w:pStyle w:val="TAL"/>
            </w:pPr>
            <w:r w:rsidRPr="007B54FB">
              <w:t>- the first SLSS is received without MIB-SL-V2X or MIB-SL-V2X is received without SLSS since enabling of SLSS reporting</w:t>
            </w:r>
          </w:p>
          <w:p w14:paraId="48AFD42B" w14:textId="7AF06776" w:rsidR="007B54FB" w:rsidRPr="007B54FB" w:rsidRDefault="007B54FB" w:rsidP="007B54FB">
            <w:pPr>
              <w:pStyle w:val="TAL"/>
            </w:pPr>
            <w:r w:rsidRPr="007B54FB">
              <w:t>- the previous indication was 'start' or 'stop' and SLSS is received without MIB-SL or MIB-SL-V2X is received without SLSS</w:t>
            </w:r>
          </w:p>
        </w:tc>
      </w:tr>
      <w:tr w:rsidR="007B54FB" w14:paraId="311635E0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ABA8036" w14:textId="73BE1B57" w:rsidR="007B54FB" w:rsidRPr="007B54FB" w:rsidRDefault="007B54FB" w:rsidP="007B54FB">
            <w:pPr>
              <w:pStyle w:val="TAL"/>
            </w:pPr>
            <w:r w:rsidRPr="007B54FB">
              <w:t>V2X_CommSLSS_Start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FD5853D" w14:textId="0F5940E6" w:rsidR="007B54FB" w:rsidRPr="007B54FB" w:rsidRDefault="00000000" w:rsidP="007B54FB">
            <w:pPr>
              <w:pStyle w:val="TAL"/>
            </w:pPr>
            <w:hyperlink w:anchor="V2X_CommSyncParamInd_Type" w:history="1">
              <w:r w:rsidR="007B54FB" w:rsidRPr="007B54FB">
                <w:rPr>
                  <w:rStyle w:val="Hyperlink"/>
                </w:rPr>
                <w:t>V2X_CommSyncParamInd_Type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654508" w14:textId="77777777" w:rsidR="007B54FB" w:rsidRPr="007B54FB" w:rsidRDefault="007B54FB" w:rsidP="007B54FB">
            <w:pPr>
              <w:pStyle w:val="TAL"/>
            </w:pPr>
          </w:p>
        </w:tc>
      </w:tr>
      <w:tr w:rsidR="007B54FB" w14:paraId="7255A5A6" w14:textId="77777777" w:rsidTr="007B54FB">
        <w:tc>
          <w:tcPr>
            <w:tcW w:w="1479" w:type="dxa"/>
            <w:shd w:val="clear" w:color="auto" w:fill="auto"/>
          </w:tcPr>
          <w:p w14:paraId="3C1D907E" w14:textId="6E1B7AD6" w:rsidR="007B54FB" w:rsidRPr="007B54FB" w:rsidRDefault="007B54FB" w:rsidP="007B54FB">
            <w:pPr>
              <w:pStyle w:val="TAL"/>
            </w:pPr>
            <w:r w:rsidRPr="007B54FB">
              <w:t>CommSLSS_Stop</w:t>
            </w:r>
          </w:p>
        </w:tc>
        <w:tc>
          <w:tcPr>
            <w:tcW w:w="2957" w:type="dxa"/>
            <w:shd w:val="clear" w:color="auto" w:fill="auto"/>
          </w:tcPr>
          <w:p w14:paraId="553CFB80" w14:textId="05BCF5EE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F895384" w14:textId="77777777" w:rsidR="007B54FB" w:rsidRPr="007B54FB" w:rsidRDefault="007B54FB" w:rsidP="007B54FB">
            <w:pPr>
              <w:pStyle w:val="TAL"/>
            </w:pPr>
          </w:p>
        </w:tc>
      </w:tr>
      <w:tr w:rsidR="007B54FB" w14:paraId="4CA2C342" w14:textId="77777777" w:rsidTr="007B54FB">
        <w:tc>
          <w:tcPr>
            <w:tcW w:w="1479" w:type="dxa"/>
            <w:shd w:val="clear" w:color="auto" w:fill="auto"/>
          </w:tcPr>
          <w:p w14:paraId="5AC0C212" w14:textId="3D3360BC" w:rsidR="007B54FB" w:rsidRPr="007B54FB" w:rsidRDefault="007B54FB" w:rsidP="007B54FB">
            <w:pPr>
              <w:pStyle w:val="TAL"/>
            </w:pPr>
            <w:r w:rsidRPr="007B54FB">
              <w:t>CommSLSS_Spurious</w:t>
            </w:r>
          </w:p>
        </w:tc>
        <w:tc>
          <w:tcPr>
            <w:tcW w:w="2957" w:type="dxa"/>
            <w:shd w:val="clear" w:color="auto" w:fill="auto"/>
          </w:tcPr>
          <w:p w14:paraId="2FE2149E" w14:textId="2DB98CB3" w:rsidR="007B54FB" w:rsidRPr="007B54FB" w:rsidRDefault="00000000" w:rsidP="007B54FB">
            <w:pPr>
              <w:pStyle w:val="TAL"/>
            </w:pPr>
            <w:hyperlink w:anchor="Null_Type" w:history="1">
              <w:r w:rsidR="007B54FB" w:rsidRPr="007B54FB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F3DB057" w14:textId="77777777" w:rsidR="007B54FB" w:rsidRPr="007B54FB" w:rsidRDefault="007B54FB" w:rsidP="007B54FB">
            <w:pPr>
              <w:pStyle w:val="TAL"/>
            </w:pPr>
          </w:p>
        </w:tc>
      </w:tr>
    </w:tbl>
    <w:p w14:paraId="26953F11" w14:textId="3030E187" w:rsidR="007B54FB" w:rsidRDefault="007B54FB" w:rsidP="00DF56D9"/>
    <w:p w14:paraId="5E48D2C8" w14:textId="108C0FA8" w:rsidR="007B54FB" w:rsidRDefault="007B54FB" w:rsidP="007B54FB">
      <w:pPr>
        <w:pStyle w:val="TH"/>
      </w:pPr>
      <w:r>
        <w:t>V2X_CommSyncParamInd_Type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06D0B6E" w14:textId="77777777" w:rsidTr="007B54FB">
        <w:tc>
          <w:tcPr>
            <w:tcW w:w="9857" w:type="dxa"/>
            <w:gridSpan w:val="4"/>
            <w:shd w:val="clear" w:color="auto" w:fill="E0E0E0"/>
          </w:tcPr>
          <w:p w14:paraId="7F051113" w14:textId="09448BB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3B9A4059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5C2DD6" w14:textId="2E250CD7" w:rsidR="007B54FB" w:rsidRPr="007B54FB" w:rsidRDefault="007B54FB" w:rsidP="007B54FB">
            <w:pPr>
              <w:pStyle w:val="TAL"/>
              <w:rPr>
                <w:b/>
              </w:rPr>
            </w:pPr>
            <w:bookmarkStart w:id="213" w:name="V2X_CommSyncParamInd_Type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3E9CE41" w14:textId="5E6A6DD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V2X_CommSyncParamInd_Type</w:t>
            </w:r>
          </w:p>
        </w:tc>
      </w:tr>
      <w:bookmarkEnd w:id="213"/>
      <w:tr w:rsidR="007B54FB" w14:paraId="0C1323B9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7A35AAB" w14:textId="6667E75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DB6E245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EFFFDB8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54E1B97" w14:textId="3B23C017" w:rsidR="007B54FB" w:rsidRPr="007B54FB" w:rsidRDefault="007B54FB" w:rsidP="007B54FB">
            <w:pPr>
              <w:pStyle w:val="TAL"/>
            </w:pPr>
            <w:r w:rsidRPr="007B54FB">
              <w:t>Slssid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0855037" w14:textId="201E4351" w:rsidR="007B54FB" w:rsidRPr="007B54FB" w:rsidRDefault="00000000" w:rsidP="007B54FB">
            <w:pPr>
              <w:pStyle w:val="TAL"/>
            </w:pPr>
            <w:hyperlink w:anchor="SLSSID_Type" w:history="1">
              <w:r w:rsidR="007B54FB" w:rsidRPr="007B54FB">
                <w:rPr>
                  <w:rStyle w:val="Hyperlink"/>
                </w:rPr>
                <w:t>SLSSID_Type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5631817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59FD01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5C8065C7" w14:textId="77777777" w:rsidTr="007B54FB">
        <w:tc>
          <w:tcPr>
            <w:tcW w:w="1479" w:type="dxa"/>
            <w:shd w:val="clear" w:color="auto" w:fill="auto"/>
          </w:tcPr>
          <w:p w14:paraId="5DB5481F" w14:textId="4409310C" w:rsidR="007B54FB" w:rsidRPr="007B54FB" w:rsidRDefault="007B54FB" w:rsidP="007B54FB">
            <w:pPr>
              <w:pStyle w:val="TAL"/>
            </w:pPr>
            <w:r w:rsidRPr="007B54FB">
              <w:t>MIB_SL_V2X</w:t>
            </w:r>
          </w:p>
        </w:tc>
        <w:tc>
          <w:tcPr>
            <w:tcW w:w="2464" w:type="dxa"/>
            <w:shd w:val="clear" w:color="auto" w:fill="auto"/>
          </w:tcPr>
          <w:p w14:paraId="0E9CA3A8" w14:textId="2FAB8329" w:rsidR="007B54FB" w:rsidRPr="007B54FB" w:rsidRDefault="007B54FB" w:rsidP="007B54FB">
            <w:pPr>
              <w:pStyle w:val="TAL"/>
            </w:pPr>
            <w:r w:rsidRPr="007B54FB">
              <w:t>MasterInformationBlock_SL_V2X_r14</w:t>
            </w:r>
          </w:p>
        </w:tc>
        <w:tc>
          <w:tcPr>
            <w:tcW w:w="493" w:type="dxa"/>
            <w:shd w:val="clear" w:color="auto" w:fill="auto"/>
          </w:tcPr>
          <w:p w14:paraId="2A3F281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3F0EB51" w14:textId="77777777" w:rsidR="007B54FB" w:rsidRPr="007B54FB" w:rsidRDefault="007B54FB" w:rsidP="007B54FB">
            <w:pPr>
              <w:pStyle w:val="TAL"/>
            </w:pPr>
          </w:p>
        </w:tc>
      </w:tr>
    </w:tbl>
    <w:p w14:paraId="2FD4C4BB" w14:textId="68414BB6" w:rsidR="007B54FB" w:rsidRDefault="007B54FB" w:rsidP="00DF56D9"/>
    <w:p w14:paraId="2C02815A" w14:textId="4C0E0EC9" w:rsidR="007B54FB" w:rsidRDefault="007B54FB" w:rsidP="007B54FB">
      <w:pPr>
        <w:pStyle w:val="Heading3"/>
      </w:pPr>
      <w:r>
        <w:t>D.14.2.5</w:t>
      </w:r>
      <w:r>
        <w:tab/>
        <w:t>SL_System_Interface</w:t>
      </w:r>
    </w:p>
    <w:p w14:paraId="0A21C1A2" w14:textId="06ED9921" w:rsidR="007B54FB" w:rsidRDefault="007B54FB" w:rsidP="007B54FB">
      <w:pPr>
        <w:pStyle w:val="TH"/>
      </w:pPr>
      <w:r>
        <w:t>SL_SYSTEM_CTRL_REQ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9C47CD2" w14:textId="77777777" w:rsidTr="007B54FB">
        <w:tc>
          <w:tcPr>
            <w:tcW w:w="9857" w:type="dxa"/>
            <w:gridSpan w:val="4"/>
            <w:shd w:val="clear" w:color="auto" w:fill="E0E0E0"/>
          </w:tcPr>
          <w:p w14:paraId="4CF478A0" w14:textId="0707F19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72401A9F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1F5774D" w14:textId="0B99CAA2" w:rsidR="007B54FB" w:rsidRPr="007B54FB" w:rsidRDefault="007B54FB" w:rsidP="007B54FB">
            <w:pPr>
              <w:pStyle w:val="TAL"/>
              <w:rPr>
                <w:b/>
              </w:rPr>
            </w:pPr>
            <w:bookmarkStart w:id="214" w:name="SL_SYSTEM_CTRL_REQ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6DE1E5F" w14:textId="25FF6F9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SL_SYSTEM_CTRL_REQ</w:t>
            </w:r>
          </w:p>
        </w:tc>
      </w:tr>
      <w:bookmarkEnd w:id="214"/>
      <w:tr w:rsidR="007B54FB" w14:paraId="36A6D903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04A3D20" w14:textId="13EBAA2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F80364" w14:textId="52EB42EE" w:rsidR="007B54FB" w:rsidRPr="007B54FB" w:rsidRDefault="007B54FB" w:rsidP="007B54FB">
            <w:pPr>
              <w:pStyle w:val="TAL"/>
            </w:pPr>
            <w:r w:rsidRPr="007B54FB">
              <w:t>ASP to request/control SideLink system configuration</w:t>
            </w:r>
          </w:p>
        </w:tc>
      </w:tr>
      <w:tr w:rsidR="007B54FB" w14:paraId="16D6CBFC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9E01F15" w14:textId="2673771C" w:rsidR="007B54FB" w:rsidRPr="007B54FB" w:rsidRDefault="007B54FB" w:rsidP="007B54FB">
            <w:pPr>
              <w:pStyle w:val="TAL"/>
            </w:pPr>
            <w:r w:rsidRPr="007B54FB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6153E0C" w14:textId="0360E6EB" w:rsidR="007B54FB" w:rsidRPr="007B54FB" w:rsidRDefault="00000000" w:rsidP="007B54FB">
            <w:pPr>
              <w:pStyle w:val="TAL"/>
            </w:pPr>
            <w:hyperlink w:anchor="SL_ReqAspCommonPart_Type" w:history="1">
              <w:r w:rsidR="007B54FB" w:rsidRPr="007B54FB">
                <w:rPr>
                  <w:rStyle w:val="Hyperlink"/>
                </w:rPr>
                <w:t>SL_ReqAspCommonPart_Type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7FA2EE5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E5ED8B" w14:textId="37876956" w:rsidR="007B54FB" w:rsidRPr="007B54FB" w:rsidRDefault="007B54FB" w:rsidP="007B54FB">
            <w:pPr>
              <w:pStyle w:val="TAL"/>
            </w:pPr>
            <w:r w:rsidRPr="007B54FB">
              <w:t>TimingInfo depends on respective primitive:</w:t>
            </w:r>
          </w:p>
        </w:tc>
      </w:tr>
      <w:tr w:rsidR="007B54FB" w14:paraId="17D39B91" w14:textId="77777777" w:rsidTr="007B54FB">
        <w:tc>
          <w:tcPr>
            <w:tcW w:w="1479" w:type="dxa"/>
            <w:shd w:val="clear" w:color="auto" w:fill="auto"/>
          </w:tcPr>
          <w:p w14:paraId="495C37E5" w14:textId="60E0E946" w:rsidR="007B54FB" w:rsidRPr="007B54FB" w:rsidRDefault="007B54FB" w:rsidP="007B54FB">
            <w:pPr>
              <w:pStyle w:val="TAL"/>
            </w:pPr>
            <w:r w:rsidRPr="007B54FB">
              <w:t>Request</w:t>
            </w:r>
          </w:p>
        </w:tc>
        <w:tc>
          <w:tcPr>
            <w:tcW w:w="2464" w:type="dxa"/>
            <w:shd w:val="clear" w:color="auto" w:fill="auto"/>
          </w:tcPr>
          <w:p w14:paraId="71D9329E" w14:textId="49CD40FB" w:rsidR="007B54FB" w:rsidRPr="007B54FB" w:rsidRDefault="00000000" w:rsidP="007B54FB">
            <w:pPr>
              <w:pStyle w:val="TAL"/>
            </w:pPr>
            <w:hyperlink w:anchor="SL_SystemRequest_Type" w:history="1">
              <w:r w:rsidR="007B54FB" w:rsidRPr="007B54FB">
                <w:rPr>
                  <w:rStyle w:val="Hyperlink"/>
                </w:rPr>
                <w:t>SL_SystemRequest_Type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477BCDA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2EA6492" w14:textId="77777777" w:rsidR="007B54FB" w:rsidRPr="007B54FB" w:rsidRDefault="007B54FB" w:rsidP="007B54FB">
            <w:pPr>
              <w:pStyle w:val="TAL"/>
            </w:pPr>
            <w:r w:rsidRPr="007B54FB">
              <w:t>- SS_UE_Config</w:t>
            </w:r>
          </w:p>
          <w:p w14:paraId="3E9292F0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depends on the request</w:t>
            </w:r>
          </w:p>
          <w:p w14:paraId="00E1FF62" w14:textId="77777777" w:rsidR="007B54FB" w:rsidRPr="007B54FB" w:rsidRDefault="007B54FB" w:rsidP="007B54FB">
            <w:pPr>
              <w:pStyle w:val="TAL"/>
            </w:pPr>
            <w:r w:rsidRPr="007B54FB">
              <w:t>- EnquireTiming</w:t>
            </w:r>
          </w:p>
          <w:p w14:paraId="4D80806F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'now'</w:t>
            </w:r>
          </w:p>
          <w:p w14:paraId="0E3C616F" w14:textId="77777777" w:rsidR="007B54FB" w:rsidRPr="007B54FB" w:rsidRDefault="007B54FB" w:rsidP="007B54FB">
            <w:pPr>
              <w:pStyle w:val="TAL"/>
            </w:pPr>
            <w:r w:rsidRPr="007B54FB">
              <w:t>- L1MacIndCtrl</w:t>
            </w:r>
          </w:p>
          <w:p w14:paraId="6E12242E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'now'</w:t>
            </w:r>
          </w:p>
          <w:p w14:paraId="0E1A688A" w14:textId="77777777" w:rsidR="007B54FB" w:rsidRPr="007B54FB" w:rsidRDefault="007B54FB" w:rsidP="007B54FB">
            <w:pPr>
              <w:pStyle w:val="TAL"/>
            </w:pPr>
            <w:r w:rsidRPr="007B54FB">
              <w:t>- SL_Security</w:t>
            </w:r>
          </w:p>
          <w:p w14:paraId="15506A49" w14:textId="77777777" w:rsidR="007B54FB" w:rsidRPr="007B54FB" w:rsidRDefault="007B54FB" w:rsidP="007B54FB">
            <w:pPr>
              <w:pStyle w:val="TAL"/>
            </w:pPr>
            <w:r w:rsidRPr="007B54FB">
              <w:t xml:space="preserve">   RoutingInfo: SLRB</w:t>
            </w:r>
          </w:p>
          <w:p w14:paraId="7094CEEF" w14:textId="490A2B51" w:rsidR="007B54FB" w:rsidRPr="007B54FB" w:rsidRDefault="007B54FB" w:rsidP="007B54FB">
            <w:pPr>
              <w:pStyle w:val="TAL"/>
            </w:pPr>
            <w:r w:rsidRPr="007B54FB">
              <w:t xml:space="preserve">   TimingInfo: 'now'</w:t>
            </w:r>
          </w:p>
        </w:tc>
      </w:tr>
    </w:tbl>
    <w:p w14:paraId="646EBA4A" w14:textId="64183E35" w:rsidR="007B54FB" w:rsidRDefault="007B54FB" w:rsidP="00DF56D9"/>
    <w:p w14:paraId="11177270" w14:textId="60666FFA" w:rsidR="007B54FB" w:rsidRDefault="007B54FB" w:rsidP="007B54FB">
      <w:pPr>
        <w:pStyle w:val="TH"/>
      </w:pPr>
      <w:r>
        <w:lastRenderedPageBreak/>
        <w:t>SL_SYSTEM_CTRL_CNF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53251941" w14:textId="77777777" w:rsidTr="007B54FB">
        <w:tc>
          <w:tcPr>
            <w:tcW w:w="9857" w:type="dxa"/>
            <w:gridSpan w:val="4"/>
            <w:shd w:val="clear" w:color="auto" w:fill="E0E0E0"/>
          </w:tcPr>
          <w:p w14:paraId="5D9FB665" w14:textId="5B85A1E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57D6F3A6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146C747" w14:textId="7B09415B" w:rsidR="007B54FB" w:rsidRPr="007B54FB" w:rsidRDefault="007B54FB" w:rsidP="007B54FB">
            <w:pPr>
              <w:pStyle w:val="TAL"/>
              <w:rPr>
                <w:b/>
              </w:rPr>
            </w:pPr>
            <w:bookmarkStart w:id="215" w:name="SL_SYSTEM_CTRL_CNF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39D6275" w14:textId="2D1D3B3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SL_SYSTEM_CTRL_CNF</w:t>
            </w:r>
          </w:p>
        </w:tc>
      </w:tr>
      <w:bookmarkEnd w:id="215"/>
      <w:tr w:rsidR="007B54FB" w14:paraId="0C744B38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4E1CA4" w14:textId="147549B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81039C" w14:textId="729ACB46" w:rsidR="007B54FB" w:rsidRPr="007B54FB" w:rsidRDefault="007B54FB" w:rsidP="007B54FB">
            <w:pPr>
              <w:pStyle w:val="TAL"/>
            </w:pPr>
            <w:r w:rsidRPr="007B54FB">
              <w:t>ASP to confirm a SideLink system configuration request</w:t>
            </w:r>
          </w:p>
        </w:tc>
      </w:tr>
      <w:tr w:rsidR="007B54FB" w14:paraId="3963AB24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4766B20" w14:textId="377520AF" w:rsidR="007B54FB" w:rsidRPr="007B54FB" w:rsidRDefault="007B54FB" w:rsidP="007B54FB">
            <w:pPr>
              <w:pStyle w:val="TAL"/>
            </w:pPr>
            <w:r w:rsidRPr="007B54FB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DF884EA" w14:textId="17588A84" w:rsidR="007B54FB" w:rsidRPr="007B54FB" w:rsidRDefault="00000000" w:rsidP="007B54FB">
            <w:pPr>
              <w:pStyle w:val="TAL"/>
            </w:pPr>
            <w:hyperlink w:anchor="SL_CnfAspCommonPart_Type" w:history="1">
              <w:r w:rsidR="007B54FB" w:rsidRPr="007B54FB">
                <w:rPr>
                  <w:rStyle w:val="Hyperlink"/>
                </w:rPr>
                <w:t>SL_CnfAspCommonPart_Type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20FDA21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3AE92CF" w14:textId="77777777" w:rsidR="007B54FB" w:rsidRPr="007B54FB" w:rsidRDefault="007B54FB" w:rsidP="007B54FB">
            <w:pPr>
              <w:pStyle w:val="TAL"/>
            </w:pPr>
            <w:r w:rsidRPr="007B54FB">
              <w:t>TimingInfo is ignored by TTCN (apart from EnquireTiming): SS may set TimingInfo to "None"</w:t>
            </w:r>
          </w:p>
          <w:p w14:paraId="22490711" w14:textId="77777777" w:rsidR="007B54FB" w:rsidRPr="007B54FB" w:rsidRDefault="007B54FB" w:rsidP="007B54FB">
            <w:pPr>
              <w:pStyle w:val="TAL"/>
            </w:pPr>
            <w:r w:rsidRPr="007B54FB">
              <w:t>-EnquireTiming</w:t>
            </w:r>
          </w:p>
          <w:p w14:paraId="252FE4A7" w14:textId="66A0E074" w:rsidR="007B54FB" w:rsidRPr="007B54FB" w:rsidRDefault="007B54FB" w:rsidP="007B54FB">
            <w:pPr>
              <w:pStyle w:val="TAL"/>
            </w:pPr>
            <w:r w:rsidRPr="007B54FB">
              <w:t xml:space="preserve">   TimingInfo InCoverage: SFN/Subframe</w:t>
            </w:r>
          </w:p>
        </w:tc>
      </w:tr>
      <w:tr w:rsidR="007B54FB" w14:paraId="0FA6DE0E" w14:textId="77777777" w:rsidTr="007B54FB">
        <w:tc>
          <w:tcPr>
            <w:tcW w:w="1479" w:type="dxa"/>
            <w:shd w:val="clear" w:color="auto" w:fill="auto"/>
          </w:tcPr>
          <w:p w14:paraId="3FA96111" w14:textId="44CFB4B5" w:rsidR="007B54FB" w:rsidRPr="007B54FB" w:rsidRDefault="007B54FB" w:rsidP="007B54FB">
            <w:pPr>
              <w:pStyle w:val="TAL"/>
            </w:pPr>
            <w:r w:rsidRPr="007B54FB">
              <w:t>Confirm</w:t>
            </w:r>
          </w:p>
        </w:tc>
        <w:tc>
          <w:tcPr>
            <w:tcW w:w="2464" w:type="dxa"/>
            <w:shd w:val="clear" w:color="auto" w:fill="auto"/>
          </w:tcPr>
          <w:p w14:paraId="5FFD8C9C" w14:textId="1AFA0870" w:rsidR="007B54FB" w:rsidRPr="007B54FB" w:rsidRDefault="00000000" w:rsidP="007B54FB">
            <w:pPr>
              <w:pStyle w:val="TAL"/>
            </w:pPr>
            <w:hyperlink w:anchor="SL_SystemConfirm_Type" w:history="1">
              <w:r w:rsidR="007B54FB" w:rsidRPr="007B54FB">
                <w:rPr>
                  <w:rStyle w:val="Hyperlink"/>
                </w:rPr>
                <w:t>SL_SystemConfirm_Type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D0828CC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D11D1B4" w14:textId="77777777" w:rsidR="007B54FB" w:rsidRPr="007B54FB" w:rsidRDefault="007B54FB" w:rsidP="007B54FB">
            <w:pPr>
              <w:pStyle w:val="TAL"/>
            </w:pPr>
          </w:p>
        </w:tc>
      </w:tr>
    </w:tbl>
    <w:p w14:paraId="16A20354" w14:textId="54E2A814" w:rsidR="007B54FB" w:rsidRDefault="007B54FB" w:rsidP="00DF56D9"/>
    <w:p w14:paraId="1656F470" w14:textId="3B7DB9AE" w:rsidR="007B54FB" w:rsidRDefault="007B54FB" w:rsidP="007B54FB">
      <w:pPr>
        <w:pStyle w:val="TH"/>
      </w:pPr>
      <w:r>
        <w:t>SL_SYSTEM_IND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B54FB" w14:paraId="0608B0ED" w14:textId="77777777" w:rsidTr="007B54FB">
        <w:tc>
          <w:tcPr>
            <w:tcW w:w="9857" w:type="dxa"/>
            <w:gridSpan w:val="4"/>
            <w:shd w:val="clear" w:color="auto" w:fill="E0E0E0"/>
          </w:tcPr>
          <w:p w14:paraId="470AD7E1" w14:textId="0209CA9E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Record Type</w:t>
            </w:r>
          </w:p>
        </w:tc>
      </w:tr>
      <w:tr w:rsidR="007B54FB" w14:paraId="19E39299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67833F0" w14:textId="5C68E7BC" w:rsidR="007B54FB" w:rsidRPr="007B54FB" w:rsidRDefault="007B54FB" w:rsidP="007B54FB">
            <w:pPr>
              <w:pStyle w:val="TAL"/>
              <w:rPr>
                <w:b/>
              </w:rPr>
            </w:pPr>
            <w:bookmarkStart w:id="216" w:name="SL_SYSTEM_IND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7C98AED" w14:textId="3F8EF7A8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SL_SYSTEM_IND</w:t>
            </w:r>
          </w:p>
        </w:tc>
      </w:tr>
      <w:bookmarkEnd w:id="216"/>
      <w:tr w:rsidR="007B54FB" w14:paraId="3784B9E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7BABA8" w14:textId="478A582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FACC84" w14:textId="2163AABB" w:rsidR="007B54FB" w:rsidRPr="007B54FB" w:rsidRDefault="007B54FB" w:rsidP="007B54FB">
            <w:pPr>
              <w:pStyle w:val="TAL"/>
            </w:pPr>
            <w:r w:rsidRPr="007B54FB">
              <w:t>ASP to report errors or system indications</w:t>
            </w:r>
          </w:p>
        </w:tc>
      </w:tr>
      <w:tr w:rsidR="007B54FB" w14:paraId="031B90B3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9DC6D24" w14:textId="07997904" w:rsidR="007B54FB" w:rsidRPr="007B54FB" w:rsidRDefault="007B54FB" w:rsidP="007B54FB">
            <w:pPr>
              <w:pStyle w:val="TAL"/>
            </w:pPr>
            <w:r w:rsidRPr="007B54FB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53EDF3" w14:textId="5CB22443" w:rsidR="007B54FB" w:rsidRPr="007B54FB" w:rsidRDefault="00000000" w:rsidP="007B54FB">
            <w:pPr>
              <w:pStyle w:val="TAL"/>
            </w:pPr>
            <w:hyperlink w:anchor="SL_IndAspCommonPart_Type" w:history="1">
              <w:r w:rsidR="007B54FB" w:rsidRPr="007B54FB">
                <w:rPr>
                  <w:rStyle w:val="Hyperlink"/>
                </w:rPr>
                <w:t>SL_IndAspCommonPart_Type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6DC3E18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A470F1D" w14:textId="392613D4" w:rsidR="007B54FB" w:rsidRPr="007B54FB" w:rsidRDefault="007B54FB" w:rsidP="007B54FB">
            <w:pPr>
              <w:pStyle w:val="TAL"/>
            </w:pPr>
            <w:r w:rsidRPr="007B54FB">
              <w:t>The SS shall provide TimingInfo (SFN + subframe number) depending on the respective indication:</w:t>
            </w:r>
          </w:p>
        </w:tc>
      </w:tr>
      <w:tr w:rsidR="007B54FB" w14:paraId="02D76924" w14:textId="77777777" w:rsidTr="007B54FB">
        <w:tc>
          <w:tcPr>
            <w:tcW w:w="1479" w:type="dxa"/>
            <w:shd w:val="clear" w:color="auto" w:fill="auto"/>
          </w:tcPr>
          <w:p w14:paraId="538AC93D" w14:textId="04D37EAA" w:rsidR="007B54FB" w:rsidRPr="007B54FB" w:rsidRDefault="007B54FB" w:rsidP="007B54FB">
            <w:pPr>
              <w:pStyle w:val="TAL"/>
            </w:pPr>
            <w:r w:rsidRPr="007B54FB">
              <w:t>Indication</w:t>
            </w:r>
          </w:p>
        </w:tc>
        <w:tc>
          <w:tcPr>
            <w:tcW w:w="2464" w:type="dxa"/>
            <w:shd w:val="clear" w:color="auto" w:fill="auto"/>
          </w:tcPr>
          <w:p w14:paraId="0E571B6E" w14:textId="2DCE3E8C" w:rsidR="007B54FB" w:rsidRPr="007B54FB" w:rsidRDefault="00000000" w:rsidP="007B54FB">
            <w:pPr>
              <w:pStyle w:val="TAL"/>
            </w:pPr>
            <w:hyperlink w:anchor="SL_SystemIndication_Type" w:history="1">
              <w:r w:rsidR="007B54FB" w:rsidRPr="007B54FB">
                <w:rPr>
                  <w:rStyle w:val="Hyperlink"/>
                </w:rPr>
                <w:t>SL_SystemIndication_Type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EC41584" w14:textId="77777777" w:rsidR="007B54FB" w:rsidRPr="007B54FB" w:rsidRDefault="007B54FB" w:rsidP="007B54FB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63CF21D" w14:textId="77777777" w:rsidR="007B54FB" w:rsidRPr="007B54FB" w:rsidRDefault="007B54FB" w:rsidP="007B54FB">
            <w:pPr>
              <w:pStyle w:val="TAL"/>
            </w:pPr>
            <w:r w:rsidRPr="007B54FB">
              <w:t>- Error</w:t>
            </w:r>
          </w:p>
          <w:p w14:paraId="64AB6E2F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related to the error (if available)</w:t>
            </w:r>
          </w:p>
          <w:p w14:paraId="13A66273" w14:textId="77777777" w:rsidR="007B54FB" w:rsidRPr="007B54FB" w:rsidRDefault="007B54FB" w:rsidP="007B54FB">
            <w:pPr>
              <w:pStyle w:val="TAL"/>
            </w:pPr>
            <w:r w:rsidRPr="007B54FB">
              <w:t>- DiscSync</w:t>
            </w:r>
          </w:p>
          <w:p w14:paraId="47847EC3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SFN/Subframe related to the SLSS</w:t>
            </w:r>
          </w:p>
          <w:p w14:paraId="30623151" w14:textId="77777777" w:rsidR="007B54FB" w:rsidRPr="007B54FB" w:rsidRDefault="007B54FB" w:rsidP="007B54FB">
            <w:pPr>
              <w:pStyle w:val="TAL"/>
            </w:pPr>
            <w:r w:rsidRPr="007B54FB">
              <w:t>- CommSLSS</w:t>
            </w:r>
          </w:p>
          <w:p w14:paraId="32C4E6F6" w14:textId="77777777" w:rsidR="007B54FB" w:rsidRPr="007B54FB" w:rsidRDefault="007B54FB" w:rsidP="007B54FB">
            <w:pPr>
              <w:pStyle w:val="TAL"/>
            </w:pPr>
            <w:r w:rsidRPr="007B54FB">
              <w:t xml:space="preserve">   TimingInfo: SFN/Subframe or DFN/DirectSubframe related to the SLSS</w:t>
            </w:r>
          </w:p>
          <w:p w14:paraId="327E0AE0" w14:textId="77777777" w:rsidR="007B54FB" w:rsidRPr="007B54FB" w:rsidRDefault="007B54FB" w:rsidP="007B54FB">
            <w:pPr>
              <w:pStyle w:val="TAL"/>
            </w:pPr>
            <w:r w:rsidRPr="007B54FB">
              <w:t>- CommMIB_SL</w:t>
            </w:r>
          </w:p>
          <w:p w14:paraId="037A3888" w14:textId="041DEBD5" w:rsidR="007B54FB" w:rsidRPr="007B54FB" w:rsidRDefault="007B54FB" w:rsidP="007B54FB">
            <w:pPr>
              <w:pStyle w:val="TAL"/>
            </w:pPr>
            <w:r w:rsidRPr="007B54FB">
              <w:t xml:space="preserve">   TimingInfo: SFN/Subframe or DFN/DirectSubframe related to the MIB-SL</w:t>
            </w:r>
          </w:p>
        </w:tc>
      </w:tr>
    </w:tbl>
    <w:p w14:paraId="1304D576" w14:textId="61490952" w:rsidR="007B54FB" w:rsidRDefault="007B54FB" w:rsidP="00DF56D9"/>
    <w:p w14:paraId="49F78912" w14:textId="37DF653C" w:rsidR="007B54FB" w:rsidRDefault="007B54FB" w:rsidP="007B54FB">
      <w:pPr>
        <w:pStyle w:val="TH"/>
      </w:pPr>
      <w:r>
        <w:t>SL_SYSTEM_PORT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00FFAA87" w14:textId="77777777" w:rsidTr="007B54FB">
        <w:tc>
          <w:tcPr>
            <w:tcW w:w="9857" w:type="dxa"/>
            <w:gridSpan w:val="3"/>
            <w:shd w:val="clear" w:color="auto" w:fill="E0E0E0"/>
          </w:tcPr>
          <w:p w14:paraId="4F1C052F" w14:textId="59ED91C2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Port Type</w:t>
            </w:r>
          </w:p>
        </w:tc>
      </w:tr>
      <w:tr w:rsidR="007B54FB" w14:paraId="07C6A49C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B3DB756" w14:textId="33212A7D" w:rsidR="007B54FB" w:rsidRPr="007B54FB" w:rsidRDefault="007B54FB" w:rsidP="007B54FB">
            <w:pPr>
              <w:pStyle w:val="TAL"/>
              <w:rPr>
                <w:b/>
              </w:rPr>
            </w:pPr>
            <w:bookmarkStart w:id="217" w:name="SL_SYSTEM_PORT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3D905F8" w14:textId="1A67D76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SL_SYSTEM_PORT</w:t>
            </w:r>
          </w:p>
        </w:tc>
      </w:tr>
      <w:bookmarkEnd w:id="217"/>
      <w:tr w:rsidR="007B54FB" w14:paraId="4375ADE4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AA599E9" w14:textId="2FE380CF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21097C" w14:textId="45D16196" w:rsidR="007B54FB" w:rsidRPr="007B54FB" w:rsidRDefault="007B54FB" w:rsidP="007B54FB">
            <w:pPr>
              <w:pStyle w:val="TAL"/>
            </w:pPr>
            <w:r w:rsidRPr="007B54FB">
              <w:t>SideLink UE PTC: Port for system configuration</w:t>
            </w:r>
          </w:p>
        </w:tc>
      </w:tr>
      <w:tr w:rsidR="007B54FB" w14:paraId="32693281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49CE77C" w14:textId="0C998FE9" w:rsidR="007B54FB" w:rsidRPr="007B54FB" w:rsidRDefault="007B54FB" w:rsidP="007B54FB">
            <w:pPr>
              <w:pStyle w:val="TAL"/>
            </w:pPr>
            <w:r w:rsidRPr="007B54FB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26949D9" w14:textId="628A6BC6" w:rsidR="007B54FB" w:rsidRPr="007B54FB" w:rsidRDefault="00000000" w:rsidP="007B54FB">
            <w:pPr>
              <w:pStyle w:val="TAL"/>
            </w:pPr>
            <w:hyperlink w:anchor="SL_SYSTEM_CTRL_REQ" w:history="1">
              <w:r w:rsidR="007B54FB" w:rsidRPr="007B54FB">
                <w:rPr>
                  <w:rStyle w:val="Hyperlink"/>
                </w:rPr>
                <w:t>SL_SYSTEM_CTRL_REQ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C4306CF" w14:textId="77777777" w:rsidR="007B54FB" w:rsidRPr="007B54FB" w:rsidRDefault="007B54FB" w:rsidP="007B54FB">
            <w:pPr>
              <w:pStyle w:val="TAL"/>
            </w:pPr>
          </w:p>
        </w:tc>
      </w:tr>
      <w:tr w:rsidR="007B54FB" w14:paraId="1807EE91" w14:textId="77777777" w:rsidTr="007B54FB">
        <w:tc>
          <w:tcPr>
            <w:tcW w:w="1479" w:type="dxa"/>
            <w:shd w:val="clear" w:color="auto" w:fill="auto"/>
          </w:tcPr>
          <w:p w14:paraId="08C349B8" w14:textId="73556AE9" w:rsidR="007B54FB" w:rsidRPr="007B54FB" w:rsidRDefault="007B54FB" w:rsidP="007B54FB">
            <w:pPr>
              <w:pStyle w:val="TAL"/>
            </w:pPr>
            <w:r w:rsidRPr="007B54FB">
              <w:t>in</w:t>
            </w:r>
          </w:p>
        </w:tc>
        <w:tc>
          <w:tcPr>
            <w:tcW w:w="2957" w:type="dxa"/>
            <w:shd w:val="clear" w:color="auto" w:fill="auto"/>
          </w:tcPr>
          <w:p w14:paraId="46EFDCED" w14:textId="78F33EE9" w:rsidR="007B54FB" w:rsidRPr="007B54FB" w:rsidRDefault="00000000" w:rsidP="007B54FB">
            <w:pPr>
              <w:pStyle w:val="TAL"/>
            </w:pPr>
            <w:hyperlink w:anchor="SL_SYSTEM_CTRL_CNF" w:history="1">
              <w:r w:rsidR="007B54FB" w:rsidRPr="007B54FB">
                <w:rPr>
                  <w:rStyle w:val="Hyperlink"/>
                </w:rPr>
                <w:t>SL_SYSTEM_CTRL_CNF</w:t>
              </w:r>
            </w:hyperlink>
          </w:p>
        </w:tc>
        <w:tc>
          <w:tcPr>
            <w:tcW w:w="5421" w:type="dxa"/>
            <w:shd w:val="clear" w:color="auto" w:fill="auto"/>
          </w:tcPr>
          <w:p w14:paraId="7AFB5C11" w14:textId="77777777" w:rsidR="007B54FB" w:rsidRPr="007B54FB" w:rsidRDefault="007B54FB" w:rsidP="007B54FB">
            <w:pPr>
              <w:pStyle w:val="TAL"/>
            </w:pPr>
          </w:p>
        </w:tc>
      </w:tr>
    </w:tbl>
    <w:p w14:paraId="42043E86" w14:textId="103B7E60" w:rsidR="007B54FB" w:rsidRDefault="007B54FB" w:rsidP="00DF56D9"/>
    <w:p w14:paraId="556BD89A" w14:textId="12A3D111" w:rsidR="007B54FB" w:rsidRDefault="007B54FB" w:rsidP="007B54FB">
      <w:pPr>
        <w:pStyle w:val="TH"/>
      </w:pPr>
      <w:r>
        <w:t>SL_SYSIND_PORT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B54FB" w14:paraId="1D603BCF" w14:textId="77777777" w:rsidTr="007B54FB">
        <w:tc>
          <w:tcPr>
            <w:tcW w:w="9857" w:type="dxa"/>
            <w:gridSpan w:val="3"/>
            <w:shd w:val="clear" w:color="auto" w:fill="E0E0E0"/>
          </w:tcPr>
          <w:p w14:paraId="5BB08161" w14:textId="6F72792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TTCN-3 Port Type</w:t>
            </w:r>
          </w:p>
        </w:tc>
      </w:tr>
      <w:tr w:rsidR="007B54FB" w14:paraId="4860B6FE" w14:textId="77777777" w:rsidTr="007B54FB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E33850" w14:textId="7599A514" w:rsidR="007B54FB" w:rsidRPr="007B54FB" w:rsidRDefault="007B54FB" w:rsidP="007B54FB">
            <w:pPr>
              <w:pStyle w:val="TAL"/>
              <w:rPr>
                <w:b/>
              </w:rPr>
            </w:pPr>
            <w:bookmarkStart w:id="218" w:name="SL_SYSIND_PORT" w:colFirst="1" w:colLast="1"/>
            <w:r w:rsidRPr="007B54FB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F9C406F" w14:textId="225EDAD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SL_SYSIND_PORT</w:t>
            </w:r>
          </w:p>
        </w:tc>
      </w:tr>
      <w:bookmarkEnd w:id="218"/>
      <w:tr w:rsidR="007B54FB" w14:paraId="63E8C686" w14:textId="77777777" w:rsidTr="007B54FB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15911DA" w14:textId="2338DAE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E1E1A6D" w14:textId="57319D37" w:rsidR="007B54FB" w:rsidRPr="007B54FB" w:rsidRDefault="007B54FB" w:rsidP="007B54FB">
            <w:pPr>
              <w:pStyle w:val="TAL"/>
            </w:pPr>
            <w:r w:rsidRPr="007B54FB">
              <w:t>SideLink UE PTC: Port for system indications</w:t>
            </w:r>
          </w:p>
        </w:tc>
      </w:tr>
      <w:tr w:rsidR="007B54FB" w14:paraId="07D2FAF0" w14:textId="77777777" w:rsidTr="007B54FB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414F77D" w14:textId="256918A7" w:rsidR="007B54FB" w:rsidRPr="007B54FB" w:rsidRDefault="007B54FB" w:rsidP="007B54FB">
            <w:pPr>
              <w:pStyle w:val="TAL"/>
            </w:pPr>
            <w:r w:rsidRPr="007B54FB">
              <w:t>in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3677D6E" w14:textId="41778B01" w:rsidR="007B54FB" w:rsidRPr="007B54FB" w:rsidRDefault="00000000" w:rsidP="007B54FB">
            <w:pPr>
              <w:pStyle w:val="TAL"/>
            </w:pPr>
            <w:hyperlink w:anchor="SL_SYSTEM_IND" w:history="1">
              <w:r w:rsidR="007B54FB" w:rsidRPr="007B54FB">
                <w:rPr>
                  <w:rStyle w:val="Hyperlink"/>
                </w:rPr>
                <w:t>SL_SYSTEM_IND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443CB17" w14:textId="77777777" w:rsidR="007B54FB" w:rsidRPr="007B54FB" w:rsidRDefault="007B54FB" w:rsidP="007B54FB">
            <w:pPr>
              <w:pStyle w:val="TAL"/>
            </w:pPr>
          </w:p>
        </w:tc>
      </w:tr>
    </w:tbl>
    <w:p w14:paraId="666382F5" w14:textId="31982768" w:rsidR="007B54FB" w:rsidRDefault="007B54FB" w:rsidP="00DF56D9"/>
    <w:p w14:paraId="1DCA64C4" w14:textId="7984952B" w:rsidR="007B54FB" w:rsidRDefault="007B54FB" w:rsidP="007B54FB">
      <w:pPr>
        <w:pStyle w:val="Heading1"/>
      </w:pPr>
      <w:r>
        <w:lastRenderedPageBreak/>
        <w:t>D.20</w:t>
      </w:r>
      <w:r>
        <w:tab/>
        <w:t>References to TTCN-3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7B54FB" w14:paraId="695DA4DA" w14:textId="77777777" w:rsidTr="007B54FB"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2113652" w14:textId="7C41D1D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References to TTCN-3</w:t>
            </w:r>
          </w:p>
        </w:tc>
      </w:tr>
      <w:tr w:rsidR="007B54FB" w14:paraId="489518F4" w14:textId="77777777" w:rsidTr="007B54FB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88A40D3" w14:textId="041BE6F9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EUTRA_ASP_TypeDefs</w:t>
            </w:r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7AE5B245" w14:textId="3D78850C" w:rsidR="007B54FB" w:rsidRPr="007B54FB" w:rsidRDefault="007B54FB" w:rsidP="007B54FB">
            <w:pPr>
              <w:pStyle w:val="TAL"/>
            </w:pPr>
            <w:r w:rsidRPr="007B54FB">
              <w:t>EUTRA_Defs/EUTRA_ASP_TypeDefs.ttcn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8F4F62E" w14:textId="5394E5BD" w:rsidR="007B54FB" w:rsidRPr="007B54FB" w:rsidRDefault="007B54FB" w:rsidP="007B54FB">
            <w:pPr>
              <w:pStyle w:val="TAL"/>
            </w:pPr>
            <w:r w:rsidRPr="007B54FB">
              <w:t>Rev 33915</w:t>
            </w:r>
          </w:p>
        </w:tc>
      </w:tr>
      <w:tr w:rsidR="007B54FB" w14:paraId="3284F71A" w14:textId="77777777" w:rsidTr="007B54FB">
        <w:tc>
          <w:tcPr>
            <w:tcW w:w="1971" w:type="dxa"/>
            <w:shd w:val="clear" w:color="auto" w:fill="auto"/>
          </w:tcPr>
          <w:p w14:paraId="1AEB251B" w14:textId="123E6F5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EUTRA_ASP_DrbDefs</w:t>
            </w:r>
          </w:p>
        </w:tc>
        <w:tc>
          <w:tcPr>
            <w:tcW w:w="5914" w:type="dxa"/>
            <w:shd w:val="clear" w:color="auto" w:fill="auto"/>
          </w:tcPr>
          <w:p w14:paraId="49FB35D4" w14:textId="0041EA66" w:rsidR="007B54FB" w:rsidRPr="007B54FB" w:rsidRDefault="007B54FB" w:rsidP="007B54FB">
            <w:pPr>
              <w:pStyle w:val="TAL"/>
            </w:pPr>
            <w:r w:rsidRPr="007B54FB">
              <w:t>EUTRA_Defs/EUTRA_ASP_DrbDefs.ttcn</w:t>
            </w:r>
          </w:p>
        </w:tc>
        <w:tc>
          <w:tcPr>
            <w:tcW w:w="1971" w:type="dxa"/>
            <w:shd w:val="clear" w:color="auto" w:fill="auto"/>
          </w:tcPr>
          <w:p w14:paraId="454CE89F" w14:textId="7BC9E859" w:rsidR="007B54FB" w:rsidRPr="007B54FB" w:rsidRDefault="007B54FB" w:rsidP="007B54FB">
            <w:pPr>
              <w:pStyle w:val="TAL"/>
            </w:pPr>
            <w:r w:rsidRPr="007B54FB">
              <w:t>Rev 25117</w:t>
            </w:r>
          </w:p>
        </w:tc>
      </w:tr>
      <w:tr w:rsidR="007B54FB" w14:paraId="52829ACE" w14:textId="77777777" w:rsidTr="007B54FB">
        <w:tc>
          <w:tcPr>
            <w:tcW w:w="1971" w:type="dxa"/>
            <w:shd w:val="clear" w:color="auto" w:fill="auto"/>
          </w:tcPr>
          <w:p w14:paraId="32086408" w14:textId="0BE39F5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EUTRA_NB_ASP_L2DataDefs</w:t>
            </w:r>
          </w:p>
        </w:tc>
        <w:tc>
          <w:tcPr>
            <w:tcW w:w="5914" w:type="dxa"/>
            <w:shd w:val="clear" w:color="auto" w:fill="auto"/>
          </w:tcPr>
          <w:p w14:paraId="06F25A9B" w14:textId="36656C68" w:rsidR="007B54FB" w:rsidRPr="007B54FB" w:rsidRDefault="007B54FB" w:rsidP="007B54FB">
            <w:pPr>
              <w:pStyle w:val="TAL"/>
            </w:pPr>
            <w:r w:rsidRPr="007B54FB">
              <w:t>Common4G/EUTRA_NB_ASP_L2DataDefs.ttcn</w:t>
            </w:r>
          </w:p>
        </w:tc>
        <w:tc>
          <w:tcPr>
            <w:tcW w:w="1971" w:type="dxa"/>
            <w:shd w:val="clear" w:color="auto" w:fill="auto"/>
          </w:tcPr>
          <w:p w14:paraId="1A8A9BAA" w14:textId="6BFC9F68" w:rsidR="007B54FB" w:rsidRPr="007B54FB" w:rsidRDefault="007B54FB" w:rsidP="007B54FB">
            <w:pPr>
              <w:pStyle w:val="TAL"/>
            </w:pPr>
            <w:r w:rsidRPr="007B54FB">
              <w:t>Rev 33964</w:t>
            </w:r>
          </w:p>
        </w:tc>
      </w:tr>
      <w:tr w:rsidR="007B54FB" w14:paraId="52B1FE1A" w14:textId="77777777" w:rsidTr="007B54FB">
        <w:tc>
          <w:tcPr>
            <w:tcW w:w="1971" w:type="dxa"/>
            <w:shd w:val="clear" w:color="auto" w:fill="auto"/>
          </w:tcPr>
          <w:p w14:paraId="7779A6B3" w14:textId="557C398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EUTRA_ASP_SrbDefs</w:t>
            </w:r>
          </w:p>
        </w:tc>
        <w:tc>
          <w:tcPr>
            <w:tcW w:w="5914" w:type="dxa"/>
            <w:shd w:val="clear" w:color="auto" w:fill="auto"/>
          </w:tcPr>
          <w:p w14:paraId="10FD2761" w14:textId="19B7439D" w:rsidR="007B54FB" w:rsidRPr="007B54FB" w:rsidRDefault="007B54FB" w:rsidP="007B54FB">
            <w:pPr>
              <w:pStyle w:val="TAL"/>
            </w:pPr>
            <w:r w:rsidRPr="007B54FB">
              <w:t>EUTRA_Defs/EUTRA_ASP_SrbDefs.ttcn</w:t>
            </w:r>
          </w:p>
        </w:tc>
        <w:tc>
          <w:tcPr>
            <w:tcW w:w="1971" w:type="dxa"/>
            <w:shd w:val="clear" w:color="auto" w:fill="auto"/>
          </w:tcPr>
          <w:p w14:paraId="5ADC5B93" w14:textId="26A99C87" w:rsidR="007B54FB" w:rsidRPr="007B54FB" w:rsidRDefault="007B54FB" w:rsidP="007B54FB">
            <w:pPr>
              <w:pStyle w:val="TAL"/>
            </w:pPr>
            <w:r w:rsidRPr="007B54FB">
              <w:t>Rev 24710</w:t>
            </w:r>
          </w:p>
        </w:tc>
      </w:tr>
      <w:tr w:rsidR="007B54FB" w14:paraId="7C3E0693" w14:textId="77777777" w:rsidTr="007B54FB">
        <w:tc>
          <w:tcPr>
            <w:tcW w:w="1971" w:type="dxa"/>
            <w:shd w:val="clear" w:color="auto" w:fill="auto"/>
          </w:tcPr>
          <w:p w14:paraId="116E1446" w14:textId="53E6AD40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IP_ASP_TypeDefs</w:t>
            </w:r>
          </w:p>
        </w:tc>
        <w:tc>
          <w:tcPr>
            <w:tcW w:w="5914" w:type="dxa"/>
            <w:shd w:val="clear" w:color="auto" w:fill="auto"/>
          </w:tcPr>
          <w:p w14:paraId="470C7953" w14:textId="539151A8" w:rsidR="007B54FB" w:rsidRPr="007B54FB" w:rsidRDefault="007B54FB" w:rsidP="007B54FB">
            <w:pPr>
              <w:pStyle w:val="TAL"/>
            </w:pPr>
            <w:r w:rsidRPr="007B54FB">
              <w:t>IP_PTC/IP_ASP_TypeDefs.ttcn</w:t>
            </w:r>
          </w:p>
        </w:tc>
        <w:tc>
          <w:tcPr>
            <w:tcW w:w="1971" w:type="dxa"/>
            <w:shd w:val="clear" w:color="auto" w:fill="auto"/>
          </w:tcPr>
          <w:p w14:paraId="44975253" w14:textId="08F678F8" w:rsidR="007B54FB" w:rsidRPr="007B54FB" w:rsidRDefault="007B54FB" w:rsidP="007B54FB">
            <w:pPr>
              <w:pStyle w:val="TAL"/>
            </w:pPr>
            <w:r w:rsidRPr="007B54FB">
              <w:t>Rev 32541</w:t>
            </w:r>
          </w:p>
        </w:tc>
      </w:tr>
      <w:tr w:rsidR="007B54FB" w14:paraId="23A085DA" w14:textId="77777777" w:rsidTr="007B54FB">
        <w:tc>
          <w:tcPr>
            <w:tcW w:w="1971" w:type="dxa"/>
            <w:shd w:val="clear" w:color="auto" w:fill="auto"/>
          </w:tcPr>
          <w:p w14:paraId="728F4018" w14:textId="728B7AE3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NasEmu_AspTypes_EUTRA</w:t>
            </w:r>
          </w:p>
        </w:tc>
        <w:tc>
          <w:tcPr>
            <w:tcW w:w="5914" w:type="dxa"/>
            <w:shd w:val="clear" w:color="auto" w:fill="auto"/>
          </w:tcPr>
          <w:p w14:paraId="7C9ABAF2" w14:textId="6BF64A87" w:rsidR="007B54FB" w:rsidRPr="007B54FB" w:rsidRDefault="007B54FB" w:rsidP="007B54FB">
            <w:pPr>
              <w:pStyle w:val="TAL"/>
            </w:pPr>
            <w:r w:rsidRPr="007B54FB">
              <w:t>NasEmulation/NasEmu_AspTypes_EUTRA.ttcn</w:t>
            </w:r>
          </w:p>
        </w:tc>
        <w:tc>
          <w:tcPr>
            <w:tcW w:w="1971" w:type="dxa"/>
            <w:shd w:val="clear" w:color="auto" w:fill="auto"/>
          </w:tcPr>
          <w:p w14:paraId="5702DB36" w14:textId="629604D1" w:rsidR="007B54FB" w:rsidRPr="007B54FB" w:rsidRDefault="007B54FB" w:rsidP="007B54FB">
            <w:pPr>
              <w:pStyle w:val="TAL"/>
            </w:pPr>
            <w:r w:rsidRPr="007B54FB">
              <w:t>Rev 25117</w:t>
            </w:r>
          </w:p>
        </w:tc>
      </w:tr>
      <w:tr w:rsidR="007B54FB" w14:paraId="6868D3C8" w14:textId="77777777" w:rsidTr="007B54FB">
        <w:tc>
          <w:tcPr>
            <w:tcW w:w="1971" w:type="dxa"/>
            <w:shd w:val="clear" w:color="auto" w:fill="auto"/>
          </w:tcPr>
          <w:p w14:paraId="603BD0DD" w14:textId="3043B5C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EUTRA_CommonDefs</w:t>
            </w:r>
          </w:p>
        </w:tc>
        <w:tc>
          <w:tcPr>
            <w:tcW w:w="5914" w:type="dxa"/>
            <w:shd w:val="clear" w:color="auto" w:fill="auto"/>
          </w:tcPr>
          <w:p w14:paraId="71C891DD" w14:textId="30A20DDB" w:rsidR="007B54FB" w:rsidRPr="007B54FB" w:rsidRDefault="007B54FB" w:rsidP="007B54FB">
            <w:pPr>
              <w:pStyle w:val="TAL"/>
            </w:pPr>
            <w:r w:rsidRPr="007B54FB">
              <w:t>EUTRA_Defs/EUTRA_CommonDefs.ttcn</w:t>
            </w:r>
          </w:p>
        </w:tc>
        <w:tc>
          <w:tcPr>
            <w:tcW w:w="1971" w:type="dxa"/>
            <w:shd w:val="clear" w:color="auto" w:fill="auto"/>
          </w:tcPr>
          <w:p w14:paraId="3690B47C" w14:textId="53FA4D9E" w:rsidR="007B54FB" w:rsidRPr="007B54FB" w:rsidRDefault="007B54FB" w:rsidP="007B54FB">
            <w:pPr>
              <w:pStyle w:val="TAL"/>
            </w:pPr>
            <w:r w:rsidRPr="007B54FB">
              <w:t>Rev 29778</w:t>
            </w:r>
          </w:p>
        </w:tc>
      </w:tr>
      <w:tr w:rsidR="007B54FB" w14:paraId="702BE773" w14:textId="77777777" w:rsidTr="007B54FB">
        <w:tc>
          <w:tcPr>
            <w:tcW w:w="1971" w:type="dxa"/>
            <w:shd w:val="clear" w:color="auto" w:fill="auto"/>
          </w:tcPr>
          <w:p w14:paraId="18919E96" w14:textId="4480960B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CDMA2000_ASP_TypeDefs</w:t>
            </w:r>
          </w:p>
        </w:tc>
        <w:tc>
          <w:tcPr>
            <w:tcW w:w="5914" w:type="dxa"/>
            <w:shd w:val="clear" w:color="auto" w:fill="auto"/>
          </w:tcPr>
          <w:p w14:paraId="257DAECB" w14:textId="1408F034" w:rsidR="007B54FB" w:rsidRPr="007B54FB" w:rsidRDefault="007B54FB" w:rsidP="007B54FB">
            <w:pPr>
              <w:pStyle w:val="TAL"/>
            </w:pPr>
            <w:r w:rsidRPr="007B54FB">
              <w:t>C2K/CDMA2000_ASP_TypeDefs.ttcn</w:t>
            </w:r>
          </w:p>
        </w:tc>
        <w:tc>
          <w:tcPr>
            <w:tcW w:w="1971" w:type="dxa"/>
            <w:shd w:val="clear" w:color="auto" w:fill="auto"/>
          </w:tcPr>
          <w:p w14:paraId="61A77477" w14:textId="35F3A3F4" w:rsidR="007B54FB" w:rsidRPr="007B54FB" w:rsidRDefault="007B54FB" w:rsidP="007B54FB">
            <w:pPr>
              <w:pStyle w:val="TAL"/>
            </w:pPr>
            <w:r w:rsidRPr="007B54FB">
              <w:t>Rev 27659</w:t>
            </w:r>
          </w:p>
        </w:tc>
      </w:tr>
      <w:tr w:rsidR="007B54FB" w14:paraId="58B9868A" w14:textId="77777777" w:rsidTr="007B54FB">
        <w:tc>
          <w:tcPr>
            <w:tcW w:w="1971" w:type="dxa"/>
            <w:shd w:val="clear" w:color="auto" w:fill="auto"/>
          </w:tcPr>
          <w:p w14:paraId="5F5B0808" w14:textId="5EE58FC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CDMA2000_CommonDefs</w:t>
            </w:r>
          </w:p>
        </w:tc>
        <w:tc>
          <w:tcPr>
            <w:tcW w:w="5914" w:type="dxa"/>
            <w:shd w:val="clear" w:color="auto" w:fill="auto"/>
          </w:tcPr>
          <w:p w14:paraId="4250126B" w14:textId="27CA5BE1" w:rsidR="007B54FB" w:rsidRPr="007B54FB" w:rsidRDefault="007B54FB" w:rsidP="007B54FB">
            <w:pPr>
              <w:pStyle w:val="TAL"/>
            </w:pPr>
            <w:r w:rsidRPr="007B54FB">
              <w:t>C2K/CDMA2000_CommonDefs.ttcn</w:t>
            </w:r>
          </w:p>
        </w:tc>
        <w:tc>
          <w:tcPr>
            <w:tcW w:w="1971" w:type="dxa"/>
            <w:shd w:val="clear" w:color="auto" w:fill="auto"/>
          </w:tcPr>
          <w:p w14:paraId="14DF61D9" w14:textId="19338741" w:rsidR="007B54FB" w:rsidRPr="007B54FB" w:rsidRDefault="007B54FB" w:rsidP="007B54FB">
            <w:pPr>
              <w:pStyle w:val="TAL"/>
            </w:pPr>
            <w:r w:rsidRPr="007B54FB">
              <w:t>Rev 19076</w:t>
            </w:r>
          </w:p>
        </w:tc>
      </w:tr>
      <w:tr w:rsidR="007B54FB" w14:paraId="5BD15C10" w14:textId="77777777" w:rsidTr="007B54FB">
        <w:tc>
          <w:tcPr>
            <w:tcW w:w="1971" w:type="dxa"/>
            <w:shd w:val="clear" w:color="auto" w:fill="auto"/>
          </w:tcPr>
          <w:p w14:paraId="606B4BA0" w14:textId="68D88B26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EUTRA_ASP_CDMA2000TunnellingDefs</w:t>
            </w:r>
          </w:p>
        </w:tc>
        <w:tc>
          <w:tcPr>
            <w:tcW w:w="5914" w:type="dxa"/>
            <w:shd w:val="clear" w:color="auto" w:fill="auto"/>
          </w:tcPr>
          <w:p w14:paraId="0F411DC2" w14:textId="565F1608" w:rsidR="007B54FB" w:rsidRPr="007B54FB" w:rsidRDefault="007B54FB" w:rsidP="007B54FB">
            <w:pPr>
              <w:pStyle w:val="TAL"/>
            </w:pPr>
            <w:r w:rsidRPr="007B54FB">
              <w:t>EUTRA_Defs/EUTRA_ASP_CDMA2000TunnellingDefs.ttcn</w:t>
            </w:r>
          </w:p>
        </w:tc>
        <w:tc>
          <w:tcPr>
            <w:tcW w:w="1971" w:type="dxa"/>
            <w:shd w:val="clear" w:color="auto" w:fill="auto"/>
          </w:tcPr>
          <w:p w14:paraId="501F4CC7" w14:textId="18DD19F5" w:rsidR="007B54FB" w:rsidRPr="007B54FB" w:rsidRDefault="007B54FB" w:rsidP="007B54FB">
            <w:pPr>
              <w:pStyle w:val="TAL"/>
            </w:pPr>
            <w:r w:rsidRPr="007B54FB">
              <w:t>Rev 20254</w:t>
            </w:r>
          </w:p>
        </w:tc>
      </w:tr>
      <w:tr w:rsidR="007B54FB" w14:paraId="7295A8C1" w14:textId="77777777" w:rsidTr="007B54FB">
        <w:tc>
          <w:tcPr>
            <w:tcW w:w="1971" w:type="dxa"/>
            <w:shd w:val="clear" w:color="auto" w:fill="auto"/>
          </w:tcPr>
          <w:p w14:paraId="09C5AFA0" w14:textId="753998CD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EUTRA_ASP_VirtualNoiseDefs</w:t>
            </w:r>
          </w:p>
        </w:tc>
        <w:tc>
          <w:tcPr>
            <w:tcW w:w="5914" w:type="dxa"/>
            <w:shd w:val="clear" w:color="auto" w:fill="auto"/>
          </w:tcPr>
          <w:p w14:paraId="7FEF507B" w14:textId="3DA7F7A5" w:rsidR="007B54FB" w:rsidRPr="007B54FB" w:rsidRDefault="007B54FB" w:rsidP="007B54FB">
            <w:pPr>
              <w:pStyle w:val="TAL"/>
            </w:pPr>
            <w:r w:rsidRPr="007B54FB">
              <w:t>EUTRA_Defs/EUTRA_ASP_VirtualNoiseDefs.ttcn</w:t>
            </w:r>
          </w:p>
        </w:tc>
        <w:tc>
          <w:tcPr>
            <w:tcW w:w="1971" w:type="dxa"/>
            <w:shd w:val="clear" w:color="auto" w:fill="auto"/>
          </w:tcPr>
          <w:p w14:paraId="1AEF8A34" w14:textId="6FD4427D" w:rsidR="007B54FB" w:rsidRPr="007B54FB" w:rsidRDefault="007B54FB" w:rsidP="007B54FB">
            <w:pPr>
              <w:pStyle w:val="TAL"/>
            </w:pPr>
            <w:r w:rsidRPr="007B54FB">
              <w:t>Rev 24458</w:t>
            </w:r>
          </w:p>
        </w:tc>
      </w:tr>
      <w:tr w:rsidR="007B54FB" w14:paraId="2DAFFA7F" w14:textId="77777777" w:rsidTr="007B54FB">
        <w:tc>
          <w:tcPr>
            <w:tcW w:w="1971" w:type="dxa"/>
            <w:shd w:val="clear" w:color="auto" w:fill="auto"/>
          </w:tcPr>
          <w:p w14:paraId="7277F955" w14:textId="3D07B58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UTRAN_ASP_VirtualNoiseDefs</w:t>
            </w:r>
          </w:p>
        </w:tc>
        <w:tc>
          <w:tcPr>
            <w:tcW w:w="5914" w:type="dxa"/>
            <w:shd w:val="clear" w:color="auto" w:fill="auto"/>
          </w:tcPr>
          <w:p w14:paraId="7FA53094" w14:textId="6BCC39FC" w:rsidR="007B54FB" w:rsidRPr="007B54FB" w:rsidRDefault="007B54FB" w:rsidP="007B54FB">
            <w:pPr>
              <w:pStyle w:val="TAL"/>
            </w:pPr>
            <w:r w:rsidRPr="007B54FB">
              <w:t>UTRAN/UTRAN_ASP_VirtualNoiseDefs.ttcn</w:t>
            </w:r>
          </w:p>
        </w:tc>
        <w:tc>
          <w:tcPr>
            <w:tcW w:w="1971" w:type="dxa"/>
            <w:shd w:val="clear" w:color="auto" w:fill="auto"/>
          </w:tcPr>
          <w:p w14:paraId="7F45A3F5" w14:textId="14D963FF" w:rsidR="007B54FB" w:rsidRPr="007B54FB" w:rsidRDefault="007B54FB" w:rsidP="007B54FB">
            <w:pPr>
              <w:pStyle w:val="TAL"/>
            </w:pPr>
            <w:r w:rsidRPr="007B54FB">
              <w:t>Rev 15724</w:t>
            </w:r>
          </w:p>
        </w:tc>
      </w:tr>
      <w:tr w:rsidR="007B54FB" w14:paraId="514363C2" w14:textId="77777777" w:rsidTr="007B54FB">
        <w:tc>
          <w:tcPr>
            <w:tcW w:w="1971" w:type="dxa"/>
            <w:shd w:val="clear" w:color="auto" w:fill="auto"/>
          </w:tcPr>
          <w:p w14:paraId="5329A3CA" w14:textId="72DDF364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WLAN_ASP_TypeDefs</w:t>
            </w:r>
          </w:p>
        </w:tc>
        <w:tc>
          <w:tcPr>
            <w:tcW w:w="5914" w:type="dxa"/>
            <w:shd w:val="clear" w:color="auto" w:fill="auto"/>
          </w:tcPr>
          <w:p w14:paraId="7F7D6B6C" w14:textId="47CF47A7" w:rsidR="007B54FB" w:rsidRPr="007B54FB" w:rsidRDefault="007B54FB" w:rsidP="007B54FB">
            <w:pPr>
              <w:pStyle w:val="TAL"/>
            </w:pPr>
            <w:r w:rsidRPr="007B54FB">
              <w:t>WLAN/WLAN_ASP_TypeDefs.ttcn</w:t>
            </w:r>
          </w:p>
        </w:tc>
        <w:tc>
          <w:tcPr>
            <w:tcW w:w="1971" w:type="dxa"/>
            <w:shd w:val="clear" w:color="auto" w:fill="auto"/>
          </w:tcPr>
          <w:p w14:paraId="098F15C9" w14:textId="75FCA31D" w:rsidR="007B54FB" w:rsidRPr="007B54FB" w:rsidRDefault="007B54FB" w:rsidP="007B54FB">
            <w:pPr>
              <w:pStyle w:val="TAL"/>
            </w:pPr>
            <w:r w:rsidRPr="007B54FB">
              <w:t>Rev 34258</w:t>
            </w:r>
          </w:p>
        </w:tc>
      </w:tr>
      <w:tr w:rsidR="007B54FB" w14:paraId="434D06E4" w14:textId="77777777" w:rsidTr="007B54FB">
        <w:tc>
          <w:tcPr>
            <w:tcW w:w="1971" w:type="dxa"/>
            <w:shd w:val="clear" w:color="auto" w:fill="auto"/>
          </w:tcPr>
          <w:p w14:paraId="2156FBF8" w14:textId="780A7A6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SideLinkUE_ASP_TypeDefs</w:t>
            </w:r>
          </w:p>
        </w:tc>
        <w:tc>
          <w:tcPr>
            <w:tcW w:w="5914" w:type="dxa"/>
            <w:shd w:val="clear" w:color="auto" w:fill="auto"/>
          </w:tcPr>
          <w:p w14:paraId="210D218D" w14:textId="4505DC57" w:rsidR="007B54FB" w:rsidRPr="007B54FB" w:rsidRDefault="007B54FB" w:rsidP="007B54FB">
            <w:pPr>
              <w:pStyle w:val="TAL"/>
            </w:pPr>
            <w:r w:rsidRPr="007B54FB">
              <w:t>EUTRA_SL/SideLinkUE_ASP_TypeDefs</w:t>
            </w:r>
            <w:ins w:id="219" w:author="MCC TF160" w:date="2022-11-01T11:30:00Z">
              <w:r w:rsidRPr="007B54FB">
                <w:t>_Timing</w:t>
              </w:r>
            </w:ins>
            <w:r w:rsidRPr="007B54FB">
              <w:t>.ttcn</w:t>
            </w:r>
          </w:p>
        </w:tc>
        <w:tc>
          <w:tcPr>
            <w:tcW w:w="1971" w:type="dxa"/>
            <w:shd w:val="clear" w:color="auto" w:fill="auto"/>
          </w:tcPr>
          <w:p w14:paraId="0FCCEA81" w14:textId="0CE2CE40" w:rsidR="007B54FB" w:rsidRPr="007B54FB" w:rsidRDefault="007B54FB" w:rsidP="007B54FB">
            <w:pPr>
              <w:pStyle w:val="TAL"/>
            </w:pPr>
            <w:r w:rsidRPr="007B54FB">
              <w:t>Rev 31765</w:t>
            </w:r>
          </w:p>
        </w:tc>
      </w:tr>
      <w:tr w:rsidR="007B54FB" w14:paraId="7EDEED9E" w14:textId="77777777" w:rsidTr="007B54FB">
        <w:tc>
          <w:tcPr>
            <w:tcW w:w="1971" w:type="dxa"/>
            <w:shd w:val="clear" w:color="auto" w:fill="auto"/>
          </w:tcPr>
          <w:p w14:paraId="7D0E4339" w14:textId="740F1C27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CommonDefs</w:t>
            </w:r>
          </w:p>
        </w:tc>
        <w:tc>
          <w:tcPr>
            <w:tcW w:w="5914" w:type="dxa"/>
            <w:shd w:val="clear" w:color="auto" w:fill="auto"/>
          </w:tcPr>
          <w:p w14:paraId="2735DF37" w14:textId="02B7F923" w:rsidR="007B54FB" w:rsidRPr="007B54FB" w:rsidRDefault="007B54FB" w:rsidP="007B54FB">
            <w:pPr>
              <w:pStyle w:val="TAL"/>
            </w:pPr>
            <w:r w:rsidRPr="007B54FB">
              <w:t>Common/CommonDefs.ttcn</w:t>
            </w:r>
          </w:p>
        </w:tc>
        <w:tc>
          <w:tcPr>
            <w:tcW w:w="1971" w:type="dxa"/>
            <w:shd w:val="clear" w:color="auto" w:fill="auto"/>
          </w:tcPr>
          <w:p w14:paraId="58C0FE0C" w14:textId="66DD55A8" w:rsidR="007B54FB" w:rsidRPr="007B54FB" w:rsidRDefault="007B54FB" w:rsidP="007B54FB">
            <w:pPr>
              <w:pStyle w:val="TAL"/>
            </w:pPr>
            <w:r w:rsidRPr="007B54FB">
              <w:t>Rev 33992</w:t>
            </w:r>
          </w:p>
        </w:tc>
      </w:tr>
      <w:tr w:rsidR="007B54FB" w14:paraId="39720F3D" w14:textId="77777777" w:rsidTr="007B54FB">
        <w:tc>
          <w:tcPr>
            <w:tcW w:w="1971" w:type="dxa"/>
            <w:shd w:val="clear" w:color="auto" w:fill="auto"/>
          </w:tcPr>
          <w:p w14:paraId="494ECFBE" w14:textId="542BF2B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CommonAspDefs</w:t>
            </w:r>
          </w:p>
        </w:tc>
        <w:tc>
          <w:tcPr>
            <w:tcW w:w="5914" w:type="dxa"/>
            <w:shd w:val="clear" w:color="auto" w:fill="auto"/>
          </w:tcPr>
          <w:p w14:paraId="6F8483E9" w14:textId="350C0BEF" w:rsidR="007B54FB" w:rsidRPr="007B54FB" w:rsidRDefault="007B54FB" w:rsidP="007B54FB">
            <w:pPr>
              <w:pStyle w:val="TAL"/>
            </w:pPr>
            <w:r w:rsidRPr="007B54FB">
              <w:t>Common/CommonAspDefs.ttcn</w:t>
            </w:r>
          </w:p>
        </w:tc>
        <w:tc>
          <w:tcPr>
            <w:tcW w:w="1971" w:type="dxa"/>
            <w:shd w:val="clear" w:color="auto" w:fill="auto"/>
          </w:tcPr>
          <w:p w14:paraId="49C58452" w14:textId="2A32B069" w:rsidR="007B54FB" w:rsidRPr="007B54FB" w:rsidRDefault="007B54FB" w:rsidP="007B54FB">
            <w:pPr>
              <w:pStyle w:val="TAL"/>
            </w:pPr>
            <w:r w:rsidRPr="007B54FB">
              <w:t>Rev 34526</w:t>
            </w:r>
          </w:p>
        </w:tc>
      </w:tr>
      <w:tr w:rsidR="007B54FB" w14:paraId="643D26CF" w14:textId="77777777" w:rsidTr="007B54FB">
        <w:tc>
          <w:tcPr>
            <w:tcW w:w="1971" w:type="dxa"/>
            <w:shd w:val="clear" w:color="auto" w:fill="auto"/>
          </w:tcPr>
          <w:p w14:paraId="67BF5BA4" w14:textId="75A664CA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EUTRA_NB_ASP_TypeDefs</w:t>
            </w:r>
          </w:p>
        </w:tc>
        <w:tc>
          <w:tcPr>
            <w:tcW w:w="5914" w:type="dxa"/>
            <w:shd w:val="clear" w:color="auto" w:fill="auto"/>
          </w:tcPr>
          <w:p w14:paraId="332BA388" w14:textId="0B757F83" w:rsidR="007B54FB" w:rsidRPr="007B54FB" w:rsidRDefault="007B54FB" w:rsidP="007B54FB">
            <w:pPr>
              <w:pStyle w:val="TAL"/>
            </w:pPr>
            <w:r w:rsidRPr="007B54FB">
              <w:t>Common4G/EUTRA_NB_ASP_TypeDefs.ttcn</w:t>
            </w:r>
          </w:p>
        </w:tc>
        <w:tc>
          <w:tcPr>
            <w:tcW w:w="1971" w:type="dxa"/>
            <w:shd w:val="clear" w:color="auto" w:fill="auto"/>
          </w:tcPr>
          <w:p w14:paraId="2C2D6309" w14:textId="35A98E3F" w:rsidR="007B54FB" w:rsidRPr="007B54FB" w:rsidRDefault="007B54FB" w:rsidP="007B54FB">
            <w:pPr>
              <w:pStyle w:val="TAL"/>
            </w:pPr>
            <w:r w:rsidRPr="007B54FB">
              <w:t>Rev 32292</w:t>
            </w:r>
          </w:p>
        </w:tc>
      </w:tr>
      <w:tr w:rsidR="007B54FB" w14:paraId="600FEF52" w14:textId="77777777" w:rsidTr="007B54FB">
        <w:tc>
          <w:tcPr>
            <w:tcW w:w="1971" w:type="dxa"/>
            <w:shd w:val="clear" w:color="auto" w:fill="auto"/>
          </w:tcPr>
          <w:p w14:paraId="1906CB89" w14:textId="44C2CF91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EUTRA_NB_CommonDefs</w:t>
            </w:r>
          </w:p>
        </w:tc>
        <w:tc>
          <w:tcPr>
            <w:tcW w:w="5914" w:type="dxa"/>
            <w:shd w:val="clear" w:color="auto" w:fill="auto"/>
          </w:tcPr>
          <w:p w14:paraId="34BB15AC" w14:textId="00A1CEDD" w:rsidR="007B54FB" w:rsidRPr="007B54FB" w:rsidRDefault="007B54FB" w:rsidP="007B54FB">
            <w:pPr>
              <w:pStyle w:val="TAL"/>
            </w:pPr>
            <w:r w:rsidRPr="007B54FB">
              <w:t>Common4G/EUTRA_NB_CommonDefs.ttcn</w:t>
            </w:r>
          </w:p>
        </w:tc>
        <w:tc>
          <w:tcPr>
            <w:tcW w:w="1971" w:type="dxa"/>
            <w:shd w:val="clear" w:color="auto" w:fill="auto"/>
          </w:tcPr>
          <w:p w14:paraId="083B253B" w14:textId="5A8997F3" w:rsidR="007B54FB" w:rsidRPr="007B54FB" w:rsidRDefault="007B54FB" w:rsidP="007B54FB">
            <w:pPr>
              <w:pStyle w:val="TAL"/>
            </w:pPr>
            <w:r w:rsidRPr="007B54FB">
              <w:t>Rev 31930</w:t>
            </w:r>
          </w:p>
        </w:tc>
      </w:tr>
      <w:tr w:rsidR="007B54FB" w14:paraId="6BCE60ED" w14:textId="77777777" w:rsidTr="007B54FB">
        <w:tc>
          <w:tcPr>
            <w:tcW w:w="1971" w:type="dxa"/>
            <w:shd w:val="clear" w:color="auto" w:fill="auto"/>
          </w:tcPr>
          <w:p w14:paraId="5E5D010B" w14:textId="6B9730CC" w:rsidR="007B54FB" w:rsidRPr="007B54FB" w:rsidRDefault="007B54FB" w:rsidP="007B54FB">
            <w:pPr>
              <w:pStyle w:val="TAL"/>
              <w:rPr>
                <w:b/>
              </w:rPr>
            </w:pPr>
            <w:r w:rsidRPr="007B54FB">
              <w:rPr>
                <w:b/>
              </w:rPr>
              <w:t>SidelinkUE_Common_TypeDefs</w:t>
            </w:r>
          </w:p>
        </w:tc>
        <w:tc>
          <w:tcPr>
            <w:tcW w:w="5914" w:type="dxa"/>
            <w:shd w:val="clear" w:color="auto" w:fill="auto"/>
          </w:tcPr>
          <w:p w14:paraId="30FDDE2F" w14:textId="22380084" w:rsidR="007B54FB" w:rsidRPr="007B54FB" w:rsidRDefault="007B54FB" w:rsidP="007B54FB">
            <w:pPr>
              <w:pStyle w:val="TAL"/>
            </w:pPr>
            <w:r w:rsidRPr="007B54FB">
              <w:t>Common4G5G/SidelinkUE_Common_TypeDefs.ttcn</w:t>
            </w:r>
          </w:p>
        </w:tc>
        <w:tc>
          <w:tcPr>
            <w:tcW w:w="1971" w:type="dxa"/>
            <w:shd w:val="clear" w:color="auto" w:fill="auto"/>
          </w:tcPr>
          <w:p w14:paraId="16418D17" w14:textId="59788BE9" w:rsidR="007B54FB" w:rsidRPr="007B54FB" w:rsidRDefault="007B54FB" w:rsidP="007B54FB">
            <w:pPr>
              <w:pStyle w:val="TAL"/>
            </w:pPr>
            <w:r w:rsidRPr="007B54FB">
              <w:t>Rev 31810</w:t>
            </w:r>
          </w:p>
        </w:tc>
      </w:tr>
    </w:tbl>
    <w:p w14:paraId="21273E0F" w14:textId="6E5B9D03" w:rsidR="007B54FB" w:rsidRDefault="007B54FB" w:rsidP="00DF56D9"/>
    <w:p w14:paraId="4BA368CF" w14:textId="77777777" w:rsidR="007B54FB" w:rsidRPr="00DF56D9" w:rsidRDefault="007B54FB" w:rsidP="00DF56D9"/>
    <w:sectPr w:rsidR="007B54FB" w:rsidRPr="00DF56D9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DB9D2" w14:textId="77777777" w:rsidR="006832B1" w:rsidRDefault="006832B1">
      <w:r>
        <w:separator/>
      </w:r>
    </w:p>
  </w:endnote>
  <w:endnote w:type="continuationSeparator" w:id="0">
    <w:p w14:paraId="0A811936" w14:textId="77777777" w:rsidR="006832B1" w:rsidRDefault="006832B1">
      <w:r>
        <w:continuationSeparator/>
      </w:r>
    </w:p>
  </w:endnote>
  <w:endnote w:type="continuationNotice" w:id="1">
    <w:p w14:paraId="3F779489" w14:textId="77777777" w:rsidR="006832B1" w:rsidRDefault="006832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574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29EA" w14:textId="77777777" w:rsidR="006832B1" w:rsidRDefault="006832B1">
      <w:r>
        <w:separator/>
      </w:r>
    </w:p>
  </w:footnote>
  <w:footnote w:type="continuationSeparator" w:id="0">
    <w:p w14:paraId="15F6611A" w14:textId="77777777" w:rsidR="006832B1" w:rsidRDefault="006832B1">
      <w:r>
        <w:continuationSeparator/>
      </w:r>
    </w:p>
  </w:footnote>
  <w:footnote w:type="continuationNotice" w:id="1">
    <w:p w14:paraId="69DF3004" w14:textId="77777777" w:rsidR="006832B1" w:rsidRDefault="006832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D253" w14:textId="25E52AD1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36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7E974A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77EC342" w14:textId="4D2EF479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36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15787D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542912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19645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54FB"/>
    <w:rsid w:val="0002489B"/>
    <w:rsid w:val="00040095"/>
    <w:rsid w:val="00080512"/>
    <w:rsid w:val="00342DC3"/>
    <w:rsid w:val="00343602"/>
    <w:rsid w:val="00424453"/>
    <w:rsid w:val="004E213A"/>
    <w:rsid w:val="00594EE9"/>
    <w:rsid w:val="005A222F"/>
    <w:rsid w:val="006832B1"/>
    <w:rsid w:val="00734A5B"/>
    <w:rsid w:val="007B54FB"/>
    <w:rsid w:val="008F41A1"/>
    <w:rsid w:val="00A53724"/>
    <w:rsid w:val="00AE304D"/>
    <w:rsid w:val="00DC309B"/>
    <w:rsid w:val="00DC4DA2"/>
    <w:rsid w:val="00DF56D9"/>
    <w:rsid w:val="00EC4A2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567A0E"/>
  <w15:chartTrackingRefBased/>
  <w15:docId w15:val="{4B1D4BE6-C7B8-453E-B77A-8C281485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7B54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5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VB_work\V2XTiming\//_VB_work/TTCN3/Tools/TCL/generateDoc/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3G_EmptyTemplate.dot</Template>
  <TotalTime>9</TotalTime>
  <Pages>27</Pages>
  <Words>7622</Words>
  <Characters>43449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4</cp:revision>
  <dcterms:created xsi:type="dcterms:W3CDTF">2022-11-01T10:21:00Z</dcterms:created>
  <dcterms:modified xsi:type="dcterms:W3CDTF">2022-11-01T10:33:00Z</dcterms:modified>
  <cp:category/>
</cp:coreProperties>
</file>